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09F049F5"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E40497" w:rsidRPr="00E40497">
        <w:rPr>
          <w:rFonts w:cs="Arial"/>
          <w:b/>
          <w:sz w:val="24"/>
          <w:szCs w:val="24"/>
        </w:rPr>
        <w:t>R4-2118529</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3953061" w:rsidR="003532C2" w:rsidRPr="00410371" w:rsidRDefault="0003791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5645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037912"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4A3810E" w:rsidR="003532C2" w:rsidRPr="007C5EFD" w:rsidRDefault="007C5EFD" w:rsidP="00D3653E">
            <w:pPr>
              <w:pStyle w:val="CRCoverPage"/>
              <w:spacing w:after="0"/>
              <w:ind w:left="100"/>
              <w:rPr>
                <w:noProof/>
              </w:rPr>
            </w:pPr>
            <w:r w:rsidRPr="007C5EFD">
              <w:rPr>
                <w:noProof/>
              </w:rPr>
              <w:t xml:space="preserve">draft CR </w:t>
            </w:r>
            <w:r w:rsidR="006F474A" w:rsidRPr="006F474A">
              <w:rPr>
                <w:noProof/>
              </w:rPr>
              <w:t xml:space="preserve">to add new </w:t>
            </w:r>
            <w:r w:rsidR="005558FD">
              <w:rPr>
                <w:noProof/>
              </w:rPr>
              <w:t>combination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037912"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C0F801F" w:rsidR="003532C2" w:rsidRPr="001171DD" w:rsidRDefault="001171DD" w:rsidP="00D3653E">
            <w:pPr>
              <w:pStyle w:val="CRCoverPage"/>
              <w:spacing w:after="0"/>
              <w:ind w:left="100"/>
              <w:rPr>
                <w:noProof/>
                <w:highlight w:val="yellow"/>
              </w:rPr>
            </w:pPr>
            <w:r w:rsidRPr="001171DD">
              <w:rPr>
                <w:rFonts w:cs="Arial"/>
                <w:lang w:eastAsia="ja-JP"/>
              </w:rPr>
              <w:t>DC_R17_4BLTE_1BNR_5DL2UL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37912"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808CC" w:rsidR="003532C2" w:rsidRDefault="006F474A" w:rsidP="00D3653E">
            <w:pPr>
              <w:pStyle w:val="CRCoverPage"/>
              <w:spacing w:after="0"/>
              <w:ind w:left="100"/>
              <w:rPr>
                <w:noProof/>
              </w:rPr>
            </w:pPr>
            <w:r>
              <w:rPr>
                <w:noProof/>
              </w:rPr>
              <w:t>Adding new</w:t>
            </w:r>
            <w:r w:rsidR="00DB0DBE">
              <w:rPr>
                <w:noProof/>
              </w:rPr>
              <w:t xml:space="preserve"> </w:t>
            </w:r>
            <w:r w:rsidR="005558FD">
              <w:rPr>
                <w:noProof/>
              </w:rPr>
              <w:t>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6A516" w14:textId="788F9E47" w:rsidR="005558FD" w:rsidRDefault="005558FD" w:rsidP="00DB0DBE">
            <w:pPr>
              <w:pStyle w:val="CRCoverPage"/>
              <w:spacing w:after="0"/>
              <w:ind w:left="100"/>
              <w:rPr>
                <w:noProof/>
              </w:rPr>
            </w:pPr>
            <w:r>
              <w:rPr>
                <w:noProof/>
              </w:rPr>
              <w:t>Adding new combination:</w:t>
            </w:r>
          </w:p>
          <w:p w14:paraId="1473CFEB" w14:textId="011B770B" w:rsidR="00CD040A" w:rsidRPr="008B6212" w:rsidRDefault="001171DD" w:rsidP="001171DD">
            <w:pPr>
              <w:pStyle w:val="CRCoverPage"/>
              <w:spacing w:after="0"/>
              <w:ind w:left="100"/>
              <w:rPr>
                <w:noProof/>
              </w:rPr>
            </w:pPr>
            <w:r w:rsidRPr="004E645F">
              <w:rPr>
                <w:noProof/>
                <w:lang w:eastAsia="zh-CN"/>
              </w:rPr>
              <w:t>DC_</w:t>
            </w:r>
            <w:r w:rsidRPr="001171DD">
              <w:rPr>
                <w:noProof/>
                <w:lang w:eastAsia="zh-CN"/>
              </w:rPr>
              <w:t>1-3-7-28_n258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DCB37BC" w:rsidR="00002C96" w:rsidRDefault="001171DD" w:rsidP="00002C96">
            <w:pPr>
              <w:pStyle w:val="CRCoverPage"/>
              <w:spacing w:after="0"/>
              <w:ind w:left="100"/>
              <w:rPr>
                <w:noProof/>
              </w:rPr>
            </w:pPr>
            <w:r>
              <w:rPr>
                <w:noProof/>
              </w:rPr>
              <w:t>Combination</w:t>
            </w:r>
            <w:r w:rsidR="00561D30">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307078A6" w14:textId="77777777" w:rsidR="001171DD" w:rsidRPr="00EF5447" w:rsidRDefault="001171DD" w:rsidP="001171DD">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171DD" w:rsidRPr="00460710" w14:paraId="5BA57EB7" w14:textId="77777777" w:rsidTr="001171DD">
        <w:trPr>
          <w:trHeight w:val="187"/>
          <w:tblHeader/>
          <w:jc w:val="center"/>
        </w:trPr>
        <w:tc>
          <w:tcPr>
            <w:tcW w:w="5098" w:type="dxa"/>
            <w:shd w:val="clear" w:color="auto" w:fill="auto"/>
            <w:tcMar>
              <w:top w:w="28" w:type="dxa"/>
              <w:left w:w="28" w:type="dxa"/>
              <w:bottom w:w="28" w:type="dxa"/>
              <w:right w:w="28" w:type="dxa"/>
            </w:tcMar>
            <w:hideMark/>
          </w:tcPr>
          <w:p w14:paraId="65D14494" w14:textId="77777777" w:rsidR="001171DD" w:rsidRPr="00EF5447" w:rsidRDefault="001171DD" w:rsidP="001171DD">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2840DE86" w14:textId="77777777" w:rsidR="001171DD" w:rsidRPr="009960ED" w:rsidDel="00C35823" w:rsidRDefault="001171DD" w:rsidP="001171DD">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1171DD" w:rsidRPr="00EF5447" w14:paraId="744952B6" w14:textId="77777777" w:rsidTr="001171DD">
        <w:trPr>
          <w:trHeight w:val="187"/>
          <w:jc w:val="center"/>
        </w:trPr>
        <w:tc>
          <w:tcPr>
            <w:tcW w:w="5098" w:type="dxa"/>
            <w:shd w:val="clear" w:color="auto" w:fill="auto"/>
            <w:noWrap/>
            <w:tcMar>
              <w:top w:w="28" w:type="dxa"/>
              <w:left w:w="28" w:type="dxa"/>
              <w:bottom w:w="28" w:type="dxa"/>
              <w:right w:w="28" w:type="dxa"/>
            </w:tcMar>
          </w:tcPr>
          <w:p w14:paraId="76FB099E" w14:textId="77777777" w:rsidR="001171DD" w:rsidRPr="00EF5447" w:rsidRDefault="001171DD" w:rsidP="001171DD">
            <w:pPr>
              <w:pStyle w:val="TAC"/>
            </w:pPr>
            <w:r w:rsidRPr="00EF5447">
              <w:t>DC_1A-3A-5A-7A_n257A</w:t>
            </w:r>
          </w:p>
          <w:p w14:paraId="17ACFC1F"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D</w:t>
            </w:r>
          </w:p>
          <w:p w14:paraId="6250DF57"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E</w:t>
            </w:r>
          </w:p>
          <w:p w14:paraId="539501A5" w14:textId="77777777" w:rsidR="001171DD" w:rsidRPr="00EF5447" w:rsidRDefault="001171DD" w:rsidP="001171DD">
            <w:pPr>
              <w:pStyle w:val="TAC"/>
              <w:rPr>
                <w:rFonts w:eastAsia="Malgun Gothic"/>
                <w:lang w:eastAsia="ko-KR"/>
              </w:rPr>
            </w:pPr>
            <w:r w:rsidRPr="00EF5447">
              <w:t>DC_1A-3A-5A-7A_n257F</w:t>
            </w:r>
          </w:p>
          <w:p w14:paraId="166CE625"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G</w:t>
            </w:r>
          </w:p>
          <w:p w14:paraId="6AC5CCB1"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H</w:t>
            </w:r>
          </w:p>
          <w:p w14:paraId="414A856E"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I</w:t>
            </w:r>
          </w:p>
          <w:p w14:paraId="62EDB2C9"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J</w:t>
            </w:r>
          </w:p>
          <w:p w14:paraId="53F0C374"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K</w:t>
            </w:r>
          </w:p>
          <w:p w14:paraId="56870B56" w14:textId="77777777" w:rsidR="001171DD" w:rsidRPr="00EF5447" w:rsidRDefault="001171DD" w:rsidP="001171DD">
            <w:pPr>
              <w:pStyle w:val="TAC"/>
              <w:rPr>
                <w:rFonts w:eastAsia="Malgun Gothic"/>
                <w:lang w:eastAsia="ko-KR"/>
              </w:rPr>
            </w:pPr>
            <w:r w:rsidRPr="00EF5447">
              <w:t>DC_1A-3A-5A-7A_n257</w:t>
            </w:r>
            <w:r w:rsidRPr="00EF5447">
              <w:rPr>
                <w:rFonts w:eastAsia="Malgun Gothic"/>
                <w:lang w:eastAsia="ko-KR"/>
              </w:rPr>
              <w:t>L</w:t>
            </w:r>
          </w:p>
          <w:p w14:paraId="15CAC60D" w14:textId="77777777" w:rsidR="001171DD" w:rsidRPr="00EF5447" w:rsidRDefault="001171DD" w:rsidP="001171DD">
            <w:pPr>
              <w:pStyle w:val="TAC"/>
              <w:rPr>
                <w:lang w:eastAsia="fi-FI"/>
              </w:rPr>
            </w:pPr>
            <w:r w:rsidRPr="00EF5447">
              <w:t>DC_1A-3A-5A-7A_n257M</w:t>
            </w:r>
          </w:p>
        </w:tc>
        <w:tc>
          <w:tcPr>
            <w:tcW w:w="4533" w:type="dxa"/>
            <w:tcMar>
              <w:top w:w="28" w:type="dxa"/>
              <w:left w:w="28" w:type="dxa"/>
              <w:bottom w:w="28" w:type="dxa"/>
              <w:right w:w="28" w:type="dxa"/>
            </w:tcMar>
          </w:tcPr>
          <w:p w14:paraId="1F1C921A"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w:t>
            </w:r>
            <w:r w:rsidRPr="00EF5447">
              <w:t>A</w:t>
            </w:r>
          </w:p>
          <w:p w14:paraId="261DBDD2"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7D</w:t>
            </w:r>
          </w:p>
          <w:p w14:paraId="5E07FAFA"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7G</w:t>
            </w:r>
          </w:p>
          <w:p w14:paraId="733432EA"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7H</w:t>
            </w:r>
          </w:p>
          <w:p w14:paraId="34924301"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7I</w:t>
            </w:r>
          </w:p>
          <w:p w14:paraId="6A214AE9" w14:textId="77777777" w:rsidR="001171DD" w:rsidRPr="00EF5447" w:rsidRDefault="001171DD" w:rsidP="001171DD">
            <w:pPr>
              <w:pStyle w:val="TAC"/>
            </w:pPr>
            <w:r w:rsidRPr="00EF5447">
              <w:t>DC_</w:t>
            </w:r>
            <w:r w:rsidRPr="00EF5447">
              <w:rPr>
                <w:rFonts w:eastAsia="Malgun Gothic"/>
              </w:rPr>
              <w:t>3A_</w:t>
            </w:r>
            <w:r w:rsidRPr="00EF5447">
              <w:t>n25</w:t>
            </w:r>
            <w:r w:rsidRPr="00EF5447">
              <w:rPr>
                <w:rFonts w:eastAsia="Malgun Gothic"/>
              </w:rPr>
              <w:t>7</w:t>
            </w:r>
            <w:r w:rsidRPr="00EF5447">
              <w:t>A</w:t>
            </w:r>
          </w:p>
          <w:p w14:paraId="1A43CCC6"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7D</w:t>
            </w:r>
          </w:p>
          <w:p w14:paraId="361392A2"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7G</w:t>
            </w:r>
          </w:p>
          <w:p w14:paraId="27ED2E5D"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7H</w:t>
            </w:r>
          </w:p>
          <w:p w14:paraId="511873A3"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7I</w:t>
            </w:r>
          </w:p>
          <w:p w14:paraId="3219037D" w14:textId="77777777" w:rsidR="001171DD" w:rsidRPr="00EF5447" w:rsidRDefault="001171DD" w:rsidP="001171DD">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04A7B2FF"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7D</w:t>
            </w:r>
          </w:p>
          <w:p w14:paraId="308A9949"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7G</w:t>
            </w:r>
          </w:p>
          <w:p w14:paraId="50274548"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7H</w:t>
            </w:r>
          </w:p>
          <w:p w14:paraId="0D99CB1A"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7I</w:t>
            </w:r>
          </w:p>
          <w:p w14:paraId="60116628" w14:textId="77777777" w:rsidR="001171DD" w:rsidRPr="00EF5447" w:rsidRDefault="001171DD" w:rsidP="001171DD">
            <w:pPr>
              <w:pStyle w:val="TAC"/>
            </w:pPr>
            <w:r w:rsidRPr="00EF5447">
              <w:t>DC_</w:t>
            </w:r>
            <w:r w:rsidRPr="00EF5447">
              <w:rPr>
                <w:rFonts w:eastAsia="Malgun Gothic"/>
              </w:rPr>
              <w:t>7A</w:t>
            </w:r>
            <w:r w:rsidRPr="00EF5447">
              <w:t>_n25</w:t>
            </w:r>
            <w:r w:rsidRPr="00EF5447">
              <w:rPr>
                <w:rFonts w:eastAsia="Malgun Gothic"/>
              </w:rPr>
              <w:t>7</w:t>
            </w:r>
            <w:r w:rsidRPr="00EF5447">
              <w:t>A</w:t>
            </w:r>
          </w:p>
          <w:p w14:paraId="1688F1D6"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7D</w:t>
            </w:r>
          </w:p>
          <w:p w14:paraId="1EB26866"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7G</w:t>
            </w:r>
          </w:p>
          <w:p w14:paraId="3D5BD9BC"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7H</w:t>
            </w:r>
          </w:p>
          <w:p w14:paraId="07BCE27C" w14:textId="77777777" w:rsidR="001171DD" w:rsidRPr="00EF5447" w:rsidRDefault="001171DD" w:rsidP="001171DD">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1171DD" w:rsidRPr="00EF5447" w14:paraId="5627852B" w14:textId="77777777" w:rsidTr="001171DD">
        <w:trPr>
          <w:trHeight w:val="187"/>
          <w:jc w:val="center"/>
        </w:trPr>
        <w:tc>
          <w:tcPr>
            <w:tcW w:w="5098" w:type="dxa"/>
            <w:shd w:val="clear" w:color="auto" w:fill="auto"/>
            <w:noWrap/>
            <w:tcMar>
              <w:top w:w="28" w:type="dxa"/>
              <w:left w:w="28" w:type="dxa"/>
              <w:bottom w:w="28" w:type="dxa"/>
              <w:right w:w="28" w:type="dxa"/>
            </w:tcMar>
          </w:tcPr>
          <w:p w14:paraId="3BF6FBA4" w14:textId="77777777" w:rsidR="001171DD" w:rsidRPr="00EF5447" w:rsidRDefault="001171DD" w:rsidP="001171DD">
            <w:pPr>
              <w:pStyle w:val="TAC"/>
            </w:pPr>
            <w:r w:rsidRPr="00EF5447">
              <w:t>DC_1A-3A-5A-7A</w:t>
            </w:r>
            <w:r w:rsidRPr="00EF5447">
              <w:rPr>
                <w:lang w:eastAsia="zh-CN"/>
              </w:rPr>
              <w:t>-7A</w:t>
            </w:r>
            <w:r w:rsidRPr="00EF5447">
              <w:t>_n257A</w:t>
            </w:r>
            <w:r w:rsidRPr="00EF5447">
              <w:rPr>
                <w:vertAlign w:val="superscript"/>
                <w:lang w:eastAsia="zh-CN"/>
              </w:rPr>
              <w:t>2</w:t>
            </w:r>
          </w:p>
          <w:p w14:paraId="0D208F3C"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D</w:t>
            </w:r>
          </w:p>
          <w:p w14:paraId="35239D4E"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E</w:t>
            </w:r>
          </w:p>
          <w:p w14:paraId="32568F21" w14:textId="77777777" w:rsidR="001171DD" w:rsidRPr="00EF5447" w:rsidRDefault="001171DD" w:rsidP="001171DD">
            <w:pPr>
              <w:pStyle w:val="TAC"/>
              <w:rPr>
                <w:rFonts w:eastAsia="Malgun Gothic"/>
                <w:lang w:eastAsia="ko-KR"/>
              </w:rPr>
            </w:pPr>
            <w:r w:rsidRPr="00EF5447">
              <w:t>DC_1A-3A-5A-7A-7A_n257F</w:t>
            </w:r>
          </w:p>
          <w:p w14:paraId="3DBDBE01"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G</w:t>
            </w:r>
          </w:p>
          <w:p w14:paraId="332EFE1C"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H</w:t>
            </w:r>
          </w:p>
          <w:p w14:paraId="2CD75888"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I</w:t>
            </w:r>
          </w:p>
          <w:p w14:paraId="5C6C2382"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J</w:t>
            </w:r>
          </w:p>
          <w:p w14:paraId="3B9B24B8"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K</w:t>
            </w:r>
          </w:p>
          <w:p w14:paraId="49DC6F4D" w14:textId="77777777" w:rsidR="001171DD" w:rsidRPr="00EF5447" w:rsidRDefault="001171DD" w:rsidP="001171DD">
            <w:pPr>
              <w:pStyle w:val="TAC"/>
              <w:rPr>
                <w:rFonts w:eastAsia="Malgun Gothic"/>
                <w:lang w:eastAsia="ko-KR"/>
              </w:rPr>
            </w:pPr>
            <w:r w:rsidRPr="00EF5447">
              <w:t>DC_1A-3A-5A-7A-7A_n257</w:t>
            </w:r>
            <w:r w:rsidRPr="00EF5447">
              <w:rPr>
                <w:rFonts w:eastAsia="Malgun Gothic"/>
                <w:lang w:eastAsia="ko-KR"/>
              </w:rPr>
              <w:t>L</w:t>
            </w:r>
          </w:p>
          <w:p w14:paraId="28A6A940" w14:textId="77777777" w:rsidR="001171DD" w:rsidRPr="00EF5447" w:rsidRDefault="001171DD" w:rsidP="001171DD">
            <w:pPr>
              <w:pStyle w:val="TAC"/>
            </w:pPr>
            <w:r w:rsidRPr="00EF5447">
              <w:t>DC_1A-3A-5A-7A-7A_n257M</w:t>
            </w:r>
          </w:p>
        </w:tc>
        <w:tc>
          <w:tcPr>
            <w:tcW w:w="4533" w:type="dxa"/>
            <w:tcMar>
              <w:top w:w="28" w:type="dxa"/>
              <w:left w:w="28" w:type="dxa"/>
              <w:bottom w:w="28" w:type="dxa"/>
              <w:right w:w="28" w:type="dxa"/>
            </w:tcMar>
          </w:tcPr>
          <w:p w14:paraId="1CB7D2A5"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w:t>
            </w:r>
            <w:r w:rsidRPr="00EF5447">
              <w:t>A</w:t>
            </w:r>
          </w:p>
          <w:p w14:paraId="5318C7FA"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7D</w:t>
            </w:r>
          </w:p>
          <w:p w14:paraId="78BC98F5"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7G</w:t>
            </w:r>
          </w:p>
          <w:p w14:paraId="7644F8B8"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7H</w:t>
            </w:r>
          </w:p>
          <w:p w14:paraId="4F06A5A7" w14:textId="77777777" w:rsidR="001171DD" w:rsidRPr="00EF5447" w:rsidRDefault="001171DD" w:rsidP="001171DD">
            <w:pPr>
              <w:pStyle w:val="TAC"/>
            </w:pPr>
            <w:r w:rsidRPr="00EF5447">
              <w:t>DC_</w:t>
            </w:r>
            <w:r w:rsidRPr="00EF5447">
              <w:rPr>
                <w:rFonts w:eastAsia="Malgun Gothic"/>
              </w:rPr>
              <w:t>1A_</w:t>
            </w:r>
            <w:r w:rsidRPr="00EF5447">
              <w:t>n25</w:t>
            </w:r>
            <w:r w:rsidRPr="00EF5447">
              <w:rPr>
                <w:rFonts w:eastAsia="Malgun Gothic"/>
              </w:rPr>
              <w:t>7I</w:t>
            </w:r>
          </w:p>
          <w:p w14:paraId="4D0DC66B" w14:textId="77777777" w:rsidR="001171DD" w:rsidRPr="00EF5447" w:rsidRDefault="001171DD" w:rsidP="001171DD">
            <w:pPr>
              <w:pStyle w:val="TAC"/>
            </w:pPr>
            <w:r w:rsidRPr="00EF5447">
              <w:t>DC_</w:t>
            </w:r>
            <w:r w:rsidRPr="00EF5447">
              <w:rPr>
                <w:rFonts w:eastAsia="Malgun Gothic"/>
              </w:rPr>
              <w:t>3A_</w:t>
            </w:r>
            <w:r w:rsidRPr="00EF5447">
              <w:t>n25</w:t>
            </w:r>
            <w:r w:rsidRPr="00EF5447">
              <w:rPr>
                <w:rFonts w:eastAsia="Malgun Gothic"/>
              </w:rPr>
              <w:t>7</w:t>
            </w:r>
            <w:r w:rsidRPr="00EF5447">
              <w:t>A</w:t>
            </w:r>
          </w:p>
          <w:p w14:paraId="2481CD0A"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7D</w:t>
            </w:r>
          </w:p>
          <w:p w14:paraId="22A3CE21"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7G</w:t>
            </w:r>
          </w:p>
          <w:p w14:paraId="01278522"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7H</w:t>
            </w:r>
          </w:p>
          <w:p w14:paraId="642B2538" w14:textId="77777777" w:rsidR="001171DD" w:rsidRPr="00EF5447" w:rsidRDefault="001171DD" w:rsidP="001171DD">
            <w:pPr>
              <w:pStyle w:val="TAC"/>
            </w:pPr>
            <w:r w:rsidRPr="00EF5447">
              <w:t>DC_3</w:t>
            </w:r>
            <w:r w:rsidRPr="00EF5447">
              <w:rPr>
                <w:rFonts w:eastAsia="Malgun Gothic"/>
              </w:rPr>
              <w:t>A_</w:t>
            </w:r>
            <w:r w:rsidRPr="00EF5447">
              <w:t>n25</w:t>
            </w:r>
            <w:r w:rsidRPr="00EF5447">
              <w:rPr>
                <w:rFonts w:eastAsia="Malgun Gothic"/>
              </w:rPr>
              <w:t>7I</w:t>
            </w:r>
          </w:p>
          <w:p w14:paraId="663FB434" w14:textId="77777777" w:rsidR="001171DD" w:rsidRPr="00EF5447" w:rsidRDefault="001171DD" w:rsidP="001171DD">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4F1128C"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7D</w:t>
            </w:r>
          </w:p>
          <w:p w14:paraId="1F614EAB"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7G</w:t>
            </w:r>
          </w:p>
          <w:p w14:paraId="7313A65F"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7H</w:t>
            </w:r>
          </w:p>
          <w:p w14:paraId="53E289D0" w14:textId="77777777" w:rsidR="001171DD" w:rsidRPr="00EF5447" w:rsidRDefault="001171DD" w:rsidP="001171DD">
            <w:pPr>
              <w:pStyle w:val="TAC"/>
            </w:pPr>
            <w:r w:rsidRPr="00EF5447">
              <w:t>DC_5</w:t>
            </w:r>
            <w:r w:rsidRPr="00EF5447">
              <w:rPr>
                <w:rFonts w:eastAsia="Malgun Gothic"/>
              </w:rPr>
              <w:t>A_</w:t>
            </w:r>
            <w:r w:rsidRPr="00EF5447">
              <w:t>n25</w:t>
            </w:r>
            <w:r w:rsidRPr="00EF5447">
              <w:rPr>
                <w:rFonts w:eastAsia="Malgun Gothic"/>
              </w:rPr>
              <w:t>7I</w:t>
            </w:r>
          </w:p>
          <w:p w14:paraId="34CDE1C8" w14:textId="77777777" w:rsidR="001171DD" w:rsidRPr="00EF5447" w:rsidRDefault="001171DD" w:rsidP="001171DD">
            <w:pPr>
              <w:pStyle w:val="TAC"/>
            </w:pPr>
            <w:r w:rsidRPr="00EF5447">
              <w:t>DC_</w:t>
            </w:r>
            <w:r w:rsidRPr="00EF5447">
              <w:rPr>
                <w:rFonts w:eastAsia="Malgun Gothic"/>
              </w:rPr>
              <w:t>7A</w:t>
            </w:r>
            <w:r w:rsidRPr="00EF5447">
              <w:t>_n25</w:t>
            </w:r>
            <w:r w:rsidRPr="00EF5447">
              <w:rPr>
                <w:rFonts w:eastAsia="Malgun Gothic"/>
              </w:rPr>
              <w:t>7</w:t>
            </w:r>
            <w:r w:rsidRPr="00EF5447">
              <w:t>A</w:t>
            </w:r>
          </w:p>
          <w:p w14:paraId="595B7ABD"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7D</w:t>
            </w:r>
          </w:p>
          <w:p w14:paraId="258090A2"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7G</w:t>
            </w:r>
          </w:p>
          <w:p w14:paraId="503966E0"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7H</w:t>
            </w:r>
          </w:p>
          <w:p w14:paraId="452C78EA" w14:textId="77777777" w:rsidR="001171DD" w:rsidRPr="00EF5447" w:rsidRDefault="001171DD" w:rsidP="001171DD">
            <w:pPr>
              <w:pStyle w:val="TAC"/>
            </w:pPr>
            <w:r w:rsidRPr="00EF5447">
              <w:t>DC_7</w:t>
            </w:r>
            <w:r w:rsidRPr="00EF5447">
              <w:rPr>
                <w:rFonts w:eastAsia="Malgun Gothic"/>
              </w:rPr>
              <w:t>A_</w:t>
            </w:r>
            <w:r w:rsidRPr="00EF5447">
              <w:t>n25</w:t>
            </w:r>
            <w:r w:rsidRPr="00EF5447">
              <w:rPr>
                <w:rFonts w:eastAsia="Malgun Gothic"/>
              </w:rPr>
              <w:t>7I</w:t>
            </w:r>
          </w:p>
        </w:tc>
      </w:tr>
      <w:tr w:rsidR="004E7F25" w:rsidRPr="00EF5447" w14:paraId="7D4E6741" w14:textId="77777777" w:rsidTr="001171DD">
        <w:trPr>
          <w:trHeight w:val="187"/>
          <w:jc w:val="center"/>
          <w:ins w:id="14" w:author="Per Lindell" w:date="2021-10-14T15:50:00Z"/>
        </w:trPr>
        <w:tc>
          <w:tcPr>
            <w:tcW w:w="5098" w:type="dxa"/>
            <w:shd w:val="clear" w:color="auto" w:fill="auto"/>
            <w:noWrap/>
            <w:tcMar>
              <w:top w:w="28" w:type="dxa"/>
              <w:left w:w="28" w:type="dxa"/>
              <w:bottom w:w="28" w:type="dxa"/>
              <w:right w:w="28" w:type="dxa"/>
            </w:tcMar>
          </w:tcPr>
          <w:p w14:paraId="4A5AF3D8" w14:textId="3EAED792" w:rsidR="004E7F25" w:rsidRPr="00EF5447" w:rsidRDefault="004E7F25" w:rsidP="004E7F25">
            <w:pPr>
              <w:pStyle w:val="TAC"/>
              <w:rPr>
                <w:ins w:id="15" w:author="Per Lindell" w:date="2021-10-14T15:50:00Z"/>
              </w:rPr>
            </w:pPr>
            <w:ins w:id="16" w:author="Per Lindell" w:date="2021-10-14T15:50:00Z">
              <w:r w:rsidRPr="00EF5447">
                <w:t>DC_1A-3A-</w:t>
              </w:r>
            </w:ins>
            <w:ins w:id="17" w:author="Per Lindell" w:date="2021-10-14T15:51:00Z">
              <w:r>
                <w:t>7</w:t>
              </w:r>
            </w:ins>
            <w:ins w:id="18" w:author="Per Lindell" w:date="2021-10-14T15:50:00Z">
              <w:r w:rsidRPr="00EF5447">
                <w:t>A-</w:t>
              </w:r>
              <w:r>
                <w:t>28</w:t>
              </w:r>
              <w:r w:rsidRPr="00EF5447">
                <w:t>A_n</w:t>
              </w:r>
            </w:ins>
            <w:ins w:id="19" w:author="Per Lindell" w:date="2021-10-14T15:51:00Z">
              <w:r>
                <w:t>258</w:t>
              </w:r>
            </w:ins>
            <w:ins w:id="20" w:author="Per Lindell" w:date="2021-10-14T15:50:00Z">
              <w:r w:rsidRPr="00EF5447">
                <w:t>A</w:t>
              </w:r>
            </w:ins>
          </w:p>
          <w:p w14:paraId="3E714746" w14:textId="2AA90587" w:rsidR="004E7F25" w:rsidRPr="00EF5447" w:rsidRDefault="004E7F25" w:rsidP="004E7F25">
            <w:pPr>
              <w:pStyle w:val="TAC"/>
              <w:rPr>
                <w:ins w:id="21" w:author="Per Lindell" w:date="2021-10-14T15:51:00Z"/>
                <w:lang w:eastAsia="ja-JP"/>
              </w:rPr>
            </w:pPr>
            <w:ins w:id="22" w:author="Per Lindell" w:date="2021-10-14T15:51:00Z">
              <w:r w:rsidRPr="00EF5447">
                <w:rPr>
                  <w:lang w:eastAsia="ja-JP"/>
                </w:rPr>
                <w:t>DC_1A-3A-</w:t>
              </w:r>
              <w:r>
                <w:rPr>
                  <w:lang w:eastAsia="ja-JP"/>
                </w:rPr>
                <w:t>7</w:t>
              </w:r>
              <w:r w:rsidRPr="00EF5447">
                <w:rPr>
                  <w:lang w:eastAsia="ja-JP"/>
                </w:rPr>
                <w:t>A-</w:t>
              </w:r>
              <w:r>
                <w:rPr>
                  <w:lang w:eastAsia="ja-JP"/>
                </w:rPr>
                <w:t>28</w:t>
              </w:r>
              <w:r w:rsidRPr="00EF5447">
                <w:rPr>
                  <w:lang w:eastAsia="ja-JP"/>
                </w:rPr>
                <w:t>A_n</w:t>
              </w:r>
              <w:r>
                <w:rPr>
                  <w:lang w:eastAsia="ja-JP"/>
                </w:rPr>
                <w:t>258B</w:t>
              </w:r>
            </w:ins>
          </w:p>
          <w:p w14:paraId="1AC810D0" w14:textId="5E3E070D" w:rsidR="004E7F25" w:rsidRPr="00EF5447" w:rsidRDefault="004E7F25" w:rsidP="004E7F25">
            <w:pPr>
              <w:pStyle w:val="TAC"/>
              <w:rPr>
                <w:ins w:id="23" w:author="Per Lindell" w:date="2021-10-14T15:51:00Z"/>
                <w:lang w:eastAsia="ja-JP"/>
              </w:rPr>
            </w:pPr>
            <w:ins w:id="24" w:author="Per Lindell" w:date="2021-10-14T15:51:00Z">
              <w:r w:rsidRPr="00EF5447">
                <w:rPr>
                  <w:lang w:eastAsia="ja-JP"/>
                </w:rPr>
                <w:t>DC_1A-3A-</w:t>
              </w:r>
              <w:r>
                <w:rPr>
                  <w:lang w:eastAsia="ja-JP"/>
                </w:rPr>
                <w:t>7</w:t>
              </w:r>
              <w:r w:rsidRPr="00EF5447">
                <w:rPr>
                  <w:lang w:eastAsia="ja-JP"/>
                </w:rPr>
                <w:t>A-</w:t>
              </w:r>
              <w:r>
                <w:rPr>
                  <w:lang w:eastAsia="ja-JP"/>
                </w:rPr>
                <w:t>28</w:t>
              </w:r>
              <w:r w:rsidRPr="00EF5447">
                <w:rPr>
                  <w:lang w:eastAsia="ja-JP"/>
                </w:rPr>
                <w:t>A_n</w:t>
              </w:r>
              <w:r>
                <w:rPr>
                  <w:lang w:eastAsia="ja-JP"/>
                </w:rPr>
                <w:t>258C</w:t>
              </w:r>
            </w:ins>
          </w:p>
          <w:p w14:paraId="1E4980A9" w14:textId="52D47122" w:rsidR="004E7F25" w:rsidRPr="00EF5447" w:rsidRDefault="004E7F25" w:rsidP="004E7F25">
            <w:pPr>
              <w:pStyle w:val="TAC"/>
              <w:rPr>
                <w:ins w:id="25" w:author="Per Lindell" w:date="2021-10-14T15:50:00Z"/>
                <w:lang w:eastAsia="ja-JP"/>
              </w:rPr>
            </w:pPr>
            <w:ins w:id="26" w:author="Per Lindell" w:date="2021-10-14T15:50:00Z">
              <w:r w:rsidRPr="00EF5447">
                <w:rPr>
                  <w:lang w:eastAsia="ja-JP"/>
                </w:rPr>
                <w:t>DC_1A-3A-</w:t>
              </w:r>
            </w:ins>
            <w:ins w:id="27" w:author="Per Lindell" w:date="2021-10-14T15:51:00Z">
              <w:r>
                <w:rPr>
                  <w:lang w:eastAsia="ja-JP"/>
                </w:rPr>
                <w:t>7</w:t>
              </w:r>
            </w:ins>
            <w:ins w:id="28" w:author="Per Lindell" w:date="2021-10-14T15:50:00Z">
              <w:r w:rsidRPr="00EF5447">
                <w:rPr>
                  <w:lang w:eastAsia="ja-JP"/>
                </w:rPr>
                <w:t>A-</w:t>
              </w:r>
              <w:r>
                <w:rPr>
                  <w:lang w:eastAsia="ja-JP"/>
                </w:rPr>
                <w:t>28</w:t>
              </w:r>
              <w:r w:rsidRPr="00EF5447">
                <w:rPr>
                  <w:lang w:eastAsia="ja-JP"/>
                </w:rPr>
                <w:t>A_n</w:t>
              </w:r>
            </w:ins>
            <w:ins w:id="29" w:author="Per Lindell" w:date="2021-10-14T15:51:00Z">
              <w:r>
                <w:rPr>
                  <w:lang w:eastAsia="ja-JP"/>
                </w:rPr>
                <w:t>258</w:t>
              </w:r>
            </w:ins>
            <w:ins w:id="30" w:author="Per Lindell" w:date="2021-10-14T15:50:00Z">
              <w:r w:rsidRPr="00EF5447">
                <w:rPr>
                  <w:lang w:eastAsia="ja-JP"/>
                </w:rPr>
                <w:t>D</w:t>
              </w:r>
            </w:ins>
          </w:p>
          <w:p w14:paraId="04D9890C" w14:textId="4D0BE673" w:rsidR="004E7F25" w:rsidRPr="00EF5447" w:rsidRDefault="004E7F25" w:rsidP="004E7F25">
            <w:pPr>
              <w:pStyle w:val="TAC"/>
              <w:rPr>
                <w:ins w:id="31" w:author="Per Lindell" w:date="2021-10-14T15:50:00Z"/>
              </w:rPr>
            </w:pPr>
            <w:ins w:id="32" w:author="Per Lindell" w:date="2021-10-14T15:50:00Z">
              <w:r w:rsidRPr="00EF5447">
                <w:rPr>
                  <w:lang w:eastAsia="ja-JP"/>
                </w:rPr>
                <w:t>DC_1A-3A-</w:t>
              </w:r>
            </w:ins>
            <w:ins w:id="33" w:author="Per Lindell" w:date="2021-10-14T15:51:00Z">
              <w:r>
                <w:rPr>
                  <w:lang w:eastAsia="ja-JP"/>
                </w:rPr>
                <w:t>7</w:t>
              </w:r>
            </w:ins>
            <w:ins w:id="34" w:author="Per Lindell" w:date="2021-10-14T15:50:00Z">
              <w:r w:rsidRPr="00EF5447">
                <w:rPr>
                  <w:lang w:eastAsia="ja-JP"/>
                </w:rPr>
                <w:t>A-</w:t>
              </w:r>
              <w:r>
                <w:rPr>
                  <w:lang w:eastAsia="ja-JP"/>
                </w:rPr>
                <w:t>28</w:t>
              </w:r>
              <w:r w:rsidRPr="00EF5447">
                <w:rPr>
                  <w:lang w:eastAsia="ja-JP"/>
                </w:rPr>
                <w:t>A_n</w:t>
              </w:r>
            </w:ins>
            <w:ins w:id="35" w:author="Per Lindell" w:date="2021-10-14T15:51:00Z">
              <w:r>
                <w:rPr>
                  <w:lang w:eastAsia="ja-JP"/>
                </w:rPr>
                <w:t>258</w:t>
              </w:r>
            </w:ins>
            <w:ins w:id="36" w:author="Per Lindell" w:date="2021-10-14T15:50:00Z">
              <w:r w:rsidRPr="00EF5447">
                <w:rPr>
                  <w:lang w:eastAsia="ja-JP"/>
                </w:rPr>
                <w:t>E</w:t>
              </w:r>
            </w:ins>
          </w:p>
          <w:p w14:paraId="286B46EF" w14:textId="4FAB9B2B" w:rsidR="004E7F25" w:rsidRPr="00EF5447" w:rsidRDefault="004E7F25" w:rsidP="004E7F25">
            <w:pPr>
              <w:pStyle w:val="TAC"/>
              <w:rPr>
                <w:ins w:id="37" w:author="Per Lindell" w:date="2021-10-14T15:50:00Z"/>
              </w:rPr>
            </w:pPr>
            <w:ins w:id="38" w:author="Per Lindell" w:date="2021-10-14T15:50:00Z">
              <w:r w:rsidRPr="00EF5447">
                <w:t>DC_1A-3A-</w:t>
              </w:r>
            </w:ins>
            <w:ins w:id="39" w:author="Per Lindell" w:date="2021-10-14T15:51:00Z">
              <w:r>
                <w:t>7</w:t>
              </w:r>
            </w:ins>
            <w:ins w:id="40" w:author="Per Lindell" w:date="2021-10-14T15:50:00Z">
              <w:r w:rsidRPr="00EF5447">
                <w:t>A-</w:t>
              </w:r>
              <w:r>
                <w:t>28</w:t>
              </w:r>
              <w:r w:rsidRPr="00EF5447">
                <w:t>A_n</w:t>
              </w:r>
            </w:ins>
            <w:ins w:id="41" w:author="Per Lindell" w:date="2021-10-14T15:51:00Z">
              <w:r>
                <w:t>258</w:t>
              </w:r>
            </w:ins>
            <w:ins w:id="42" w:author="Per Lindell" w:date="2021-10-14T15:50:00Z">
              <w:r w:rsidRPr="00EF5447">
                <w:t>F</w:t>
              </w:r>
            </w:ins>
          </w:p>
          <w:p w14:paraId="368D13CB" w14:textId="362307DD" w:rsidR="004E7F25" w:rsidRPr="00EF5447" w:rsidRDefault="004E7F25" w:rsidP="004E7F25">
            <w:pPr>
              <w:pStyle w:val="TAC"/>
              <w:rPr>
                <w:ins w:id="43" w:author="Per Lindell" w:date="2021-10-14T15:50:00Z"/>
                <w:lang w:eastAsia="ja-JP"/>
              </w:rPr>
            </w:pPr>
            <w:ins w:id="44" w:author="Per Lindell" w:date="2021-10-14T15:50:00Z">
              <w:r w:rsidRPr="00EF5447">
                <w:rPr>
                  <w:lang w:eastAsia="ja-JP"/>
                </w:rPr>
                <w:t>DC_1A-3A-</w:t>
              </w:r>
            </w:ins>
            <w:ins w:id="45" w:author="Per Lindell" w:date="2021-10-14T15:51:00Z">
              <w:r>
                <w:rPr>
                  <w:lang w:eastAsia="ja-JP"/>
                </w:rPr>
                <w:t>7</w:t>
              </w:r>
            </w:ins>
            <w:ins w:id="46" w:author="Per Lindell" w:date="2021-10-14T15:50:00Z">
              <w:r w:rsidRPr="00EF5447">
                <w:rPr>
                  <w:lang w:eastAsia="ja-JP"/>
                </w:rPr>
                <w:t>A-</w:t>
              </w:r>
              <w:r>
                <w:rPr>
                  <w:lang w:eastAsia="ja-JP"/>
                </w:rPr>
                <w:t>28</w:t>
              </w:r>
              <w:r w:rsidRPr="00EF5447">
                <w:rPr>
                  <w:lang w:eastAsia="ja-JP"/>
                </w:rPr>
                <w:t>A_n</w:t>
              </w:r>
            </w:ins>
            <w:ins w:id="47" w:author="Per Lindell" w:date="2021-10-14T15:51:00Z">
              <w:r>
                <w:rPr>
                  <w:lang w:eastAsia="ja-JP"/>
                </w:rPr>
                <w:t>258</w:t>
              </w:r>
            </w:ins>
            <w:ins w:id="48" w:author="Per Lindell" w:date="2021-10-14T15:50:00Z">
              <w:r w:rsidRPr="00EF5447">
                <w:rPr>
                  <w:lang w:eastAsia="ja-JP"/>
                </w:rPr>
                <w:t>G</w:t>
              </w:r>
            </w:ins>
          </w:p>
          <w:p w14:paraId="5D3D2BD6" w14:textId="6199D2D1" w:rsidR="004E7F25" w:rsidRPr="00EF5447" w:rsidRDefault="004E7F25" w:rsidP="004E7F25">
            <w:pPr>
              <w:pStyle w:val="TAC"/>
              <w:rPr>
                <w:ins w:id="49" w:author="Per Lindell" w:date="2021-10-14T15:50:00Z"/>
                <w:lang w:eastAsia="ja-JP"/>
              </w:rPr>
            </w:pPr>
            <w:ins w:id="50" w:author="Per Lindell" w:date="2021-10-14T15:50:00Z">
              <w:r w:rsidRPr="00EF5447">
                <w:rPr>
                  <w:lang w:eastAsia="ja-JP"/>
                </w:rPr>
                <w:t>DC_1A-3A-</w:t>
              </w:r>
            </w:ins>
            <w:ins w:id="51" w:author="Per Lindell" w:date="2021-10-14T15:51:00Z">
              <w:r>
                <w:rPr>
                  <w:lang w:eastAsia="ja-JP"/>
                </w:rPr>
                <w:t>7</w:t>
              </w:r>
            </w:ins>
            <w:ins w:id="52" w:author="Per Lindell" w:date="2021-10-14T15:50:00Z">
              <w:r w:rsidRPr="00EF5447">
                <w:rPr>
                  <w:lang w:eastAsia="ja-JP"/>
                </w:rPr>
                <w:t>A-</w:t>
              </w:r>
              <w:r>
                <w:rPr>
                  <w:lang w:eastAsia="ja-JP"/>
                </w:rPr>
                <w:t>28</w:t>
              </w:r>
              <w:r w:rsidRPr="00EF5447">
                <w:rPr>
                  <w:lang w:eastAsia="ja-JP"/>
                </w:rPr>
                <w:t>A_n</w:t>
              </w:r>
            </w:ins>
            <w:ins w:id="53" w:author="Per Lindell" w:date="2021-10-14T15:51:00Z">
              <w:r>
                <w:rPr>
                  <w:lang w:eastAsia="ja-JP"/>
                </w:rPr>
                <w:t>258</w:t>
              </w:r>
            </w:ins>
            <w:ins w:id="54" w:author="Per Lindell" w:date="2021-10-14T15:50:00Z">
              <w:r w:rsidRPr="00EF5447">
                <w:rPr>
                  <w:lang w:eastAsia="ja-JP"/>
                </w:rPr>
                <w:t>H</w:t>
              </w:r>
            </w:ins>
          </w:p>
          <w:p w14:paraId="0EC78976" w14:textId="6A619B1D" w:rsidR="004E7F25" w:rsidRPr="00EF5447" w:rsidRDefault="004E7F25" w:rsidP="004E7F25">
            <w:pPr>
              <w:pStyle w:val="TAC"/>
              <w:rPr>
                <w:ins w:id="55" w:author="Per Lindell" w:date="2021-10-14T15:50:00Z"/>
                <w:lang w:eastAsia="ja-JP"/>
              </w:rPr>
            </w:pPr>
            <w:ins w:id="56" w:author="Per Lindell" w:date="2021-10-14T15:50:00Z">
              <w:r w:rsidRPr="00EF5447">
                <w:rPr>
                  <w:lang w:eastAsia="ja-JP"/>
                </w:rPr>
                <w:t>DC_1A-3A-</w:t>
              </w:r>
            </w:ins>
            <w:ins w:id="57" w:author="Per Lindell" w:date="2021-10-14T15:51:00Z">
              <w:r>
                <w:rPr>
                  <w:lang w:eastAsia="ja-JP"/>
                </w:rPr>
                <w:t>7</w:t>
              </w:r>
            </w:ins>
            <w:ins w:id="58" w:author="Per Lindell" w:date="2021-10-14T15:50:00Z">
              <w:r w:rsidRPr="00EF5447">
                <w:rPr>
                  <w:lang w:eastAsia="ja-JP"/>
                </w:rPr>
                <w:t>A-</w:t>
              </w:r>
              <w:r>
                <w:rPr>
                  <w:lang w:eastAsia="ja-JP"/>
                </w:rPr>
                <w:t>28</w:t>
              </w:r>
              <w:r w:rsidRPr="00EF5447">
                <w:rPr>
                  <w:lang w:eastAsia="ja-JP"/>
                </w:rPr>
                <w:t>A_n</w:t>
              </w:r>
            </w:ins>
            <w:ins w:id="59" w:author="Per Lindell" w:date="2021-10-14T15:51:00Z">
              <w:r>
                <w:rPr>
                  <w:lang w:eastAsia="ja-JP"/>
                </w:rPr>
                <w:t>258</w:t>
              </w:r>
            </w:ins>
            <w:ins w:id="60" w:author="Per Lindell" w:date="2021-10-14T15:50:00Z">
              <w:r w:rsidRPr="00EF5447">
                <w:rPr>
                  <w:lang w:eastAsia="ja-JP"/>
                </w:rPr>
                <w:t>I</w:t>
              </w:r>
            </w:ins>
          </w:p>
          <w:p w14:paraId="17F129BE" w14:textId="3950CC1E" w:rsidR="004E7F25" w:rsidRPr="00EF5447" w:rsidRDefault="004E7F25" w:rsidP="004E7F25">
            <w:pPr>
              <w:pStyle w:val="TAC"/>
              <w:rPr>
                <w:ins w:id="61" w:author="Per Lindell" w:date="2021-10-14T15:50:00Z"/>
                <w:lang w:eastAsia="ja-JP"/>
              </w:rPr>
            </w:pPr>
            <w:ins w:id="62" w:author="Per Lindell" w:date="2021-10-14T15:50:00Z">
              <w:r w:rsidRPr="00EF5447">
                <w:rPr>
                  <w:lang w:eastAsia="ja-JP"/>
                </w:rPr>
                <w:t>DC_1A-3A-</w:t>
              </w:r>
            </w:ins>
            <w:ins w:id="63" w:author="Per Lindell" w:date="2021-10-14T15:51:00Z">
              <w:r>
                <w:rPr>
                  <w:lang w:eastAsia="ja-JP"/>
                </w:rPr>
                <w:t>7</w:t>
              </w:r>
            </w:ins>
            <w:ins w:id="64" w:author="Per Lindell" w:date="2021-10-14T15:50:00Z">
              <w:r w:rsidRPr="00EF5447">
                <w:rPr>
                  <w:lang w:eastAsia="ja-JP"/>
                </w:rPr>
                <w:t>A-</w:t>
              </w:r>
              <w:r>
                <w:rPr>
                  <w:lang w:eastAsia="ja-JP"/>
                </w:rPr>
                <w:t>28</w:t>
              </w:r>
              <w:r w:rsidRPr="00EF5447">
                <w:rPr>
                  <w:lang w:eastAsia="ja-JP"/>
                </w:rPr>
                <w:t>A_n</w:t>
              </w:r>
            </w:ins>
            <w:ins w:id="65" w:author="Per Lindell" w:date="2021-10-14T15:51:00Z">
              <w:r>
                <w:rPr>
                  <w:lang w:eastAsia="ja-JP"/>
                </w:rPr>
                <w:t>258</w:t>
              </w:r>
            </w:ins>
            <w:ins w:id="66" w:author="Per Lindell" w:date="2021-10-14T15:50:00Z">
              <w:r w:rsidRPr="00EF5447">
                <w:rPr>
                  <w:lang w:eastAsia="ja-JP"/>
                </w:rPr>
                <w:t>J</w:t>
              </w:r>
            </w:ins>
          </w:p>
          <w:p w14:paraId="19DB2881" w14:textId="5B8FEAFD" w:rsidR="004E7F25" w:rsidRPr="00EF5447" w:rsidRDefault="004E7F25" w:rsidP="004E7F25">
            <w:pPr>
              <w:pStyle w:val="TAC"/>
              <w:rPr>
                <w:ins w:id="67" w:author="Per Lindell" w:date="2021-10-14T15:50:00Z"/>
                <w:lang w:eastAsia="ja-JP"/>
              </w:rPr>
            </w:pPr>
            <w:ins w:id="68" w:author="Per Lindell" w:date="2021-10-14T15:50:00Z">
              <w:r w:rsidRPr="00EF5447">
                <w:rPr>
                  <w:lang w:eastAsia="ja-JP"/>
                </w:rPr>
                <w:t>DC_1A-3A-</w:t>
              </w:r>
            </w:ins>
            <w:ins w:id="69" w:author="Per Lindell" w:date="2021-10-14T15:51:00Z">
              <w:r>
                <w:rPr>
                  <w:lang w:eastAsia="ja-JP"/>
                </w:rPr>
                <w:t>7</w:t>
              </w:r>
            </w:ins>
            <w:ins w:id="70" w:author="Per Lindell" w:date="2021-10-14T15:50:00Z">
              <w:r w:rsidRPr="00EF5447">
                <w:rPr>
                  <w:lang w:eastAsia="ja-JP"/>
                </w:rPr>
                <w:t>A-</w:t>
              </w:r>
              <w:r>
                <w:rPr>
                  <w:lang w:eastAsia="ja-JP"/>
                </w:rPr>
                <w:t>28</w:t>
              </w:r>
              <w:r w:rsidRPr="00EF5447">
                <w:rPr>
                  <w:lang w:eastAsia="ja-JP"/>
                </w:rPr>
                <w:t>A_n</w:t>
              </w:r>
            </w:ins>
            <w:ins w:id="71" w:author="Per Lindell" w:date="2021-10-14T15:51:00Z">
              <w:r>
                <w:rPr>
                  <w:lang w:eastAsia="ja-JP"/>
                </w:rPr>
                <w:t>258</w:t>
              </w:r>
            </w:ins>
            <w:ins w:id="72" w:author="Per Lindell" w:date="2021-10-14T15:50:00Z">
              <w:r w:rsidRPr="00EF5447">
                <w:rPr>
                  <w:lang w:eastAsia="ja-JP"/>
                </w:rPr>
                <w:t>K</w:t>
              </w:r>
            </w:ins>
          </w:p>
          <w:p w14:paraId="07ADA579" w14:textId="43CAF4B1" w:rsidR="004E7F25" w:rsidRPr="00EF5447" w:rsidRDefault="004E7F25" w:rsidP="004E7F25">
            <w:pPr>
              <w:pStyle w:val="TAC"/>
              <w:rPr>
                <w:ins w:id="73" w:author="Per Lindell" w:date="2021-10-14T15:50:00Z"/>
              </w:rPr>
            </w:pPr>
            <w:ins w:id="74" w:author="Per Lindell" w:date="2021-10-14T15:50:00Z">
              <w:r w:rsidRPr="00EF5447">
                <w:rPr>
                  <w:lang w:eastAsia="ja-JP"/>
                </w:rPr>
                <w:t>DC_1A-3A-</w:t>
              </w:r>
            </w:ins>
            <w:ins w:id="75" w:author="Per Lindell" w:date="2021-10-14T15:51:00Z">
              <w:r>
                <w:rPr>
                  <w:lang w:eastAsia="ja-JP"/>
                </w:rPr>
                <w:t>7</w:t>
              </w:r>
            </w:ins>
            <w:ins w:id="76" w:author="Per Lindell" w:date="2021-10-14T15:50:00Z">
              <w:r w:rsidRPr="00EF5447">
                <w:rPr>
                  <w:lang w:eastAsia="ja-JP"/>
                </w:rPr>
                <w:t>A-</w:t>
              </w:r>
              <w:r>
                <w:rPr>
                  <w:lang w:eastAsia="ja-JP"/>
                </w:rPr>
                <w:t>28</w:t>
              </w:r>
              <w:r w:rsidRPr="00EF5447">
                <w:rPr>
                  <w:lang w:eastAsia="ja-JP"/>
                </w:rPr>
                <w:t>A_n</w:t>
              </w:r>
            </w:ins>
            <w:ins w:id="77" w:author="Per Lindell" w:date="2021-10-14T15:51:00Z">
              <w:r>
                <w:rPr>
                  <w:lang w:eastAsia="ja-JP"/>
                </w:rPr>
                <w:t>258</w:t>
              </w:r>
            </w:ins>
            <w:ins w:id="78" w:author="Per Lindell" w:date="2021-10-14T15:50:00Z">
              <w:r w:rsidRPr="00EF5447">
                <w:rPr>
                  <w:lang w:eastAsia="ja-JP"/>
                </w:rPr>
                <w:t>L</w:t>
              </w:r>
            </w:ins>
          </w:p>
          <w:p w14:paraId="2BB1C6CF" w14:textId="0C1FEE66" w:rsidR="004E7F25" w:rsidRDefault="004E7F25" w:rsidP="004E7F25">
            <w:pPr>
              <w:pStyle w:val="TAC"/>
              <w:rPr>
                <w:ins w:id="79" w:author="Per Lindell" w:date="2021-10-14T15:54:00Z"/>
              </w:rPr>
            </w:pPr>
            <w:ins w:id="80" w:author="Per Lindell" w:date="2021-10-14T15:50:00Z">
              <w:r w:rsidRPr="00EF5447">
                <w:t>DC_1A-3A-</w:t>
              </w:r>
            </w:ins>
            <w:ins w:id="81" w:author="Per Lindell" w:date="2021-10-14T15:51:00Z">
              <w:r>
                <w:t>7</w:t>
              </w:r>
            </w:ins>
            <w:ins w:id="82" w:author="Per Lindell" w:date="2021-10-14T15:50:00Z">
              <w:r w:rsidRPr="00EF5447">
                <w:t>A-</w:t>
              </w:r>
              <w:r>
                <w:t>28</w:t>
              </w:r>
              <w:r w:rsidRPr="00EF5447">
                <w:t>A_n</w:t>
              </w:r>
            </w:ins>
            <w:ins w:id="83" w:author="Per Lindell" w:date="2021-10-14T15:51:00Z">
              <w:r>
                <w:t>258</w:t>
              </w:r>
            </w:ins>
            <w:ins w:id="84" w:author="Per Lindell" w:date="2021-10-14T15:50:00Z">
              <w:r w:rsidRPr="00EF5447">
                <w:t>M</w:t>
              </w:r>
            </w:ins>
          </w:p>
          <w:p w14:paraId="4681314F" w14:textId="070F74B1" w:rsidR="004E7F25" w:rsidRPr="00EF5447" w:rsidRDefault="004E7F25" w:rsidP="004E7F25">
            <w:pPr>
              <w:pStyle w:val="TAC"/>
              <w:rPr>
                <w:ins w:id="85" w:author="Per Lindell" w:date="2021-10-14T15:54:00Z"/>
              </w:rPr>
            </w:pPr>
            <w:ins w:id="86" w:author="Per Lindell" w:date="2021-10-14T15:54:00Z">
              <w:r w:rsidRPr="00EF5447">
                <w:t>DC_1A-</w:t>
              </w:r>
              <w:r>
                <w:t>3C</w:t>
              </w:r>
              <w:r w:rsidRPr="00EF5447">
                <w:t>-</w:t>
              </w:r>
              <w:r>
                <w:t>7</w:t>
              </w:r>
              <w:r w:rsidRPr="00EF5447">
                <w:t>A-</w:t>
              </w:r>
              <w:r>
                <w:t>28</w:t>
              </w:r>
              <w:r w:rsidRPr="00EF5447">
                <w:t>A_n</w:t>
              </w:r>
              <w:r>
                <w:t>258</w:t>
              </w:r>
              <w:r w:rsidRPr="00EF5447">
                <w:t>A</w:t>
              </w:r>
            </w:ins>
          </w:p>
          <w:p w14:paraId="654D85B4" w14:textId="4C91F6DA" w:rsidR="004E7F25" w:rsidRPr="00EF5447" w:rsidRDefault="004E7F25" w:rsidP="004E7F25">
            <w:pPr>
              <w:pStyle w:val="TAC"/>
              <w:rPr>
                <w:ins w:id="87" w:author="Per Lindell" w:date="2021-10-14T15:54:00Z"/>
                <w:lang w:eastAsia="ja-JP"/>
              </w:rPr>
            </w:pPr>
            <w:ins w:id="88"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258B</w:t>
              </w:r>
            </w:ins>
          </w:p>
          <w:p w14:paraId="6A0F3AB5" w14:textId="255FFB08" w:rsidR="004E7F25" w:rsidRPr="00EF5447" w:rsidRDefault="004E7F25" w:rsidP="004E7F25">
            <w:pPr>
              <w:pStyle w:val="TAC"/>
              <w:rPr>
                <w:ins w:id="89" w:author="Per Lindell" w:date="2021-10-14T15:54:00Z"/>
                <w:lang w:eastAsia="ja-JP"/>
              </w:rPr>
            </w:pPr>
            <w:ins w:id="90"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258C</w:t>
              </w:r>
            </w:ins>
          </w:p>
          <w:p w14:paraId="654C164E" w14:textId="7DB9EB70" w:rsidR="004E7F25" w:rsidRPr="00EF5447" w:rsidRDefault="004E7F25" w:rsidP="004E7F25">
            <w:pPr>
              <w:pStyle w:val="TAC"/>
              <w:rPr>
                <w:ins w:id="91" w:author="Per Lindell" w:date="2021-10-14T15:54:00Z"/>
                <w:lang w:eastAsia="ja-JP"/>
              </w:rPr>
            </w:pPr>
            <w:ins w:id="92"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D</w:t>
              </w:r>
            </w:ins>
          </w:p>
          <w:p w14:paraId="3300A566" w14:textId="2BF8CC4E" w:rsidR="004E7F25" w:rsidRPr="00EF5447" w:rsidRDefault="004E7F25" w:rsidP="004E7F25">
            <w:pPr>
              <w:pStyle w:val="TAC"/>
              <w:rPr>
                <w:ins w:id="93" w:author="Per Lindell" w:date="2021-10-14T15:54:00Z"/>
              </w:rPr>
            </w:pPr>
            <w:ins w:id="94"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E</w:t>
              </w:r>
            </w:ins>
          </w:p>
          <w:p w14:paraId="3AD60595" w14:textId="7E93935B" w:rsidR="004E7F25" w:rsidRPr="00EF5447" w:rsidRDefault="004E7F25" w:rsidP="004E7F25">
            <w:pPr>
              <w:pStyle w:val="TAC"/>
              <w:rPr>
                <w:ins w:id="95" w:author="Per Lindell" w:date="2021-10-14T15:54:00Z"/>
              </w:rPr>
            </w:pPr>
            <w:ins w:id="96" w:author="Per Lindell" w:date="2021-10-14T15:54:00Z">
              <w:r w:rsidRPr="00EF5447">
                <w:t>DC_1A-</w:t>
              </w:r>
              <w:r>
                <w:t>3C</w:t>
              </w:r>
              <w:r w:rsidRPr="00EF5447">
                <w:t>-</w:t>
              </w:r>
              <w:r>
                <w:t>7</w:t>
              </w:r>
              <w:r w:rsidRPr="00EF5447">
                <w:t>A-</w:t>
              </w:r>
              <w:r>
                <w:t>28</w:t>
              </w:r>
              <w:r w:rsidRPr="00EF5447">
                <w:t>A_n</w:t>
              </w:r>
              <w:r>
                <w:t>258</w:t>
              </w:r>
              <w:r w:rsidRPr="00EF5447">
                <w:t>F</w:t>
              </w:r>
            </w:ins>
          </w:p>
          <w:p w14:paraId="3FA10291" w14:textId="68B50819" w:rsidR="004E7F25" w:rsidRPr="00EF5447" w:rsidRDefault="004E7F25" w:rsidP="004E7F25">
            <w:pPr>
              <w:pStyle w:val="TAC"/>
              <w:rPr>
                <w:ins w:id="97" w:author="Per Lindell" w:date="2021-10-14T15:54:00Z"/>
                <w:lang w:eastAsia="ja-JP"/>
              </w:rPr>
            </w:pPr>
            <w:ins w:id="98"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G</w:t>
              </w:r>
            </w:ins>
          </w:p>
          <w:p w14:paraId="1EEC3B8F" w14:textId="3FFFFF4C" w:rsidR="004E7F25" w:rsidRPr="00EF5447" w:rsidRDefault="004E7F25" w:rsidP="004E7F25">
            <w:pPr>
              <w:pStyle w:val="TAC"/>
              <w:rPr>
                <w:ins w:id="99" w:author="Per Lindell" w:date="2021-10-14T15:54:00Z"/>
                <w:lang w:eastAsia="ja-JP"/>
              </w:rPr>
            </w:pPr>
            <w:ins w:id="100"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H</w:t>
              </w:r>
            </w:ins>
          </w:p>
          <w:p w14:paraId="67B5B058" w14:textId="0C64ABA4" w:rsidR="004E7F25" w:rsidRPr="00EF5447" w:rsidRDefault="004E7F25" w:rsidP="004E7F25">
            <w:pPr>
              <w:pStyle w:val="TAC"/>
              <w:rPr>
                <w:ins w:id="101" w:author="Per Lindell" w:date="2021-10-14T15:54:00Z"/>
                <w:lang w:eastAsia="ja-JP"/>
              </w:rPr>
            </w:pPr>
            <w:ins w:id="102"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I</w:t>
              </w:r>
            </w:ins>
          </w:p>
          <w:p w14:paraId="403B002D" w14:textId="2535D8B0" w:rsidR="004E7F25" w:rsidRPr="00EF5447" w:rsidRDefault="004E7F25" w:rsidP="004E7F25">
            <w:pPr>
              <w:pStyle w:val="TAC"/>
              <w:rPr>
                <w:ins w:id="103" w:author="Per Lindell" w:date="2021-10-14T15:54:00Z"/>
                <w:lang w:eastAsia="ja-JP"/>
              </w:rPr>
            </w:pPr>
            <w:ins w:id="104"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J</w:t>
              </w:r>
            </w:ins>
          </w:p>
          <w:p w14:paraId="3282A0E1" w14:textId="66DEDC28" w:rsidR="004E7F25" w:rsidRPr="00EF5447" w:rsidRDefault="004E7F25" w:rsidP="004E7F25">
            <w:pPr>
              <w:pStyle w:val="TAC"/>
              <w:rPr>
                <w:ins w:id="105" w:author="Per Lindell" w:date="2021-10-14T15:54:00Z"/>
                <w:lang w:eastAsia="ja-JP"/>
              </w:rPr>
            </w:pPr>
            <w:ins w:id="106"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K</w:t>
              </w:r>
            </w:ins>
          </w:p>
          <w:p w14:paraId="5862AC1B" w14:textId="336688C4" w:rsidR="004E7F25" w:rsidRPr="00EF5447" w:rsidRDefault="004E7F25" w:rsidP="004E7F25">
            <w:pPr>
              <w:pStyle w:val="TAC"/>
              <w:rPr>
                <w:ins w:id="107" w:author="Per Lindell" w:date="2021-10-14T15:54:00Z"/>
              </w:rPr>
            </w:pPr>
            <w:ins w:id="108" w:author="Per Lindell" w:date="2021-10-14T15:54:00Z">
              <w:r w:rsidRPr="00EF5447">
                <w:rPr>
                  <w:lang w:eastAsia="ja-JP"/>
                </w:rPr>
                <w:t>DC_1A-</w:t>
              </w:r>
              <w:r>
                <w:rPr>
                  <w:lang w:eastAsia="ja-JP"/>
                </w:rPr>
                <w:t>3C</w:t>
              </w:r>
              <w:r w:rsidRPr="00EF5447">
                <w:rPr>
                  <w:lang w:eastAsia="ja-JP"/>
                </w:rPr>
                <w:t>-</w:t>
              </w:r>
              <w:r>
                <w:rPr>
                  <w:lang w:eastAsia="ja-JP"/>
                </w:rPr>
                <w:t>7</w:t>
              </w:r>
              <w:r w:rsidRPr="00EF5447">
                <w:rPr>
                  <w:lang w:eastAsia="ja-JP"/>
                </w:rPr>
                <w:t>A-</w:t>
              </w:r>
              <w:r>
                <w:rPr>
                  <w:lang w:eastAsia="ja-JP"/>
                </w:rPr>
                <w:t>28</w:t>
              </w:r>
              <w:r w:rsidRPr="00EF5447">
                <w:rPr>
                  <w:lang w:eastAsia="ja-JP"/>
                </w:rPr>
                <w:t>A_n</w:t>
              </w:r>
              <w:r>
                <w:rPr>
                  <w:lang w:eastAsia="ja-JP"/>
                </w:rPr>
                <w:t>258</w:t>
              </w:r>
              <w:r w:rsidRPr="00EF5447">
                <w:rPr>
                  <w:lang w:eastAsia="ja-JP"/>
                </w:rPr>
                <w:t>L</w:t>
              </w:r>
            </w:ins>
          </w:p>
          <w:p w14:paraId="5C7175E0" w14:textId="3FB3637C" w:rsidR="004E7F25" w:rsidRPr="00EF5447" w:rsidRDefault="004E7F25" w:rsidP="004E7F25">
            <w:pPr>
              <w:pStyle w:val="TAC"/>
              <w:rPr>
                <w:ins w:id="109" w:author="Per Lindell" w:date="2021-10-14T15:54:00Z"/>
              </w:rPr>
            </w:pPr>
            <w:ins w:id="110" w:author="Per Lindell" w:date="2021-10-14T15:54:00Z">
              <w:r w:rsidRPr="00EF5447">
                <w:t>DC_1A-</w:t>
              </w:r>
              <w:r>
                <w:t>3C</w:t>
              </w:r>
              <w:r w:rsidRPr="00EF5447">
                <w:t>-</w:t>
              </w:r>
              <w:r>
                <w:t>7</w:t>
              </w:r>
              <w:r w:rsidRPr="00EF5447">
                <w:t>A-</w:t>
              </w:r>
              <w:r>
                <w:t>28</w:t>
              </w:r>
              <w:r w:rsidRPr="00EF5447">
                <w:t>A_n</w:t>
              </w:r>
              <w:r>
                <w:t>258</w:t>
              </w:r>
              <w:r w:rsidRPr="00EF5447">
                <w:t>M</w:t>
              </w:r>
            </w:ins>
          </w:p>
          <w:p w14:paraId="7BBFF25D" w14:textId="4C5AEDDF" w:rsidR="004E7F25" w:rsidRPr="00EF5447" w:rsidRDefault="004E7F25" w:rsidP="004E7F25">
            <w:pPr>
              <w:pStyle w:val="TAC"/>
              <w:rPr>
                <w:ins w:id="111" w:author="Per Lindell" w:date="2021-10-14T15:55:00Z"/>
              </w:rPr>
            </w:pPr>
            <w:ins w:id="112" w:author="Per Lindell" w:date="2021-10-14T15:55:00Z">
              <w:r w:rsidRPr="00EF5447">
                <w:t>DC_1A-3A-</w:t>
              </w:r>
              <w:r>
                <w:t>7C</w:t>
              </w:r>
              <w:r w:rsidRPr="00EF5447">
                <w:t>-</w:t>
              </w:r>
              <w:r>
                <w:t>28</w:t>
              </w:r>
              <w:r w:rsidRPr="00EF5447">
                <w:t>A_n</w:t>
              </w:r>
              <w:r>
                <w:t>258</w:t>
              </w:r>
              <w:r w:rsidRPr="00EF5447">
                <w:t>A</w:t>
              </w:r>
            </w:ins>
          </w:p>
          <w:p w14:paraId="0DC1E3E2" w14:textId="4C3BF024" w:rsidR="004E7F25" w:rsidRPr="00EF5447" w:rsidRDefault="004E7F25" w:rsidP="004E7F25">
            <w:pPr>
              <w:pStyle w:val="TAC"/>
              <w:rPr>
                <w:ins w:id="113" w:author="Per Lindell" w:date="2021-10-14T15:55:00Z"/>
                <w:lang w:eastAsia="ja-JP"/>
              </w:rPr>
            </w:pPr>
            <w:ins w:id="114"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258B</w:t>
              </w:r>
            </w:ins>
          </w:p>
          <w:p w14:paraId="624FFF96" w14:textId="30A33AD0" w:rsidR="004E7F25" w:rsidRPr="00EF5447" w:rsidRDefault="004E7F25" w:rsidP="004E7F25">
            <w:pPr>
              <w:pStyle w:val="TAC"/>
              <w:rPr>
                <w:ins w:id="115" w:author="Per Lindell" w:date="2021-10-14T15:55:00Z"/>
                <w:lang w:eastAsia="ja-JP"/>
              </w:rPr>
            </w:pPr>
            <w:ins w:id="116"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258C</w:t>
              </w:r>
            </w:ins>
          </w:p>
          <w:p w14:paraId="320CF6F5" w14:textId="03688CCC" w:rsidR="004E7F25" w:rsidRPr="00EF5447" w:rsidRDefault="004E7F25" w:rsidP="004E7F25">
            <w:pPr>
              <w:pStyle w:val="TAC"/>
              <w:rPr>
                <w:ins w:id="117" w:author="Per Lindell" w:date="2021-10-14T15:55:00Z"/>
                <w:lang w:eastAsia="ja-JP"/>
              </w:rPr>
            </w:pPr>
            <w:ins w:id="118"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D</w:t>
              </w:r>
            </w:ins>
          </w:p>
          <w:p w14:paraId="366AEA33" w14:textId="6D35B2F5" w:rsidR="004E7F25" w:rsidRPr="00EF5447" w:rsidRDefault="004E7F25" w:rsidP="004E7F25">
            <w:pPr>
              <w:pStyle w:val="TAC"/>
              <w:rPr>
                <w:ins w:id="119" w:author="Per Lindell" w:date="2021-10-14T15:55:00Z"/>
              </w:rPr>
            </w:pPr>
            <w:ins w:id="120"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E</w:t>
              </w:r>
            </w:ins>
          </w:p>
          <w:p w14:paraId="3EA76E29" w14:textId="4BA411FF" w:rsidR="004E7F25" w:rsidRPr="00EF5447" w:rsidRDefault="004E7F25" w:rsidP="004E7F25">
            <w:pPr>
              <w:pStyle w:val="TAC"/>
              <w:rPr>
                <w:ins w:id="121" w:author="Per Lindell" w:date="2021-10-14T15:55:00Z"/>
              </w:rPr>
            </w:pPr>
            <w:ins w:id="122" w:author="Per Lindell" w:date="2021-10-14T15:55:00Z">
              <w:r w:rsidRPr="00EF5447">
                <w:t>DC_1A-3A-</w:t>
              </w:r>
              <w:r>
                <w:t>7C</w:t>
              </w:r>
              <w:r w:rsidRPr="00EF5447">
                <w:t>-</w:t>
              </w:r>
              <w:r>
                <w:t>28</w:t>
              </w:r>
              <w:r w:rsidRPr="00EF5447">
                <w:t>A_n</w:t>
              </w:r>
              <w:r>
                <w:t>258</w:t>
              </w:r>
              <w:r w:rsidRPr="00EF5447">
                <w:t>F</w:t>
              </w:r>
            </w:ins>
          </w:p>
          <w:p w14:paraId="3839E73F" w14:textId="7EEFAE2F" w:rsidR="004E7F25" w:rsidRPr="00EF5447" w:rsidRDefault="004E7F25" w:rsidP="004E7F25">
            <w:pPr>
              <w:pStyle w:val="TAC"/>
              <w:rPr>
                <w:ins w:id="123" w:author="Per Lindell" w:date="2021-10-14T15:55:00Z"/>
                <w:lang w:eastAsia="ja-JP"/>
              </w:rPr>
            </w:pPr>
            <w:ins w:id="124"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G</w:t>
              </w:r>
            </w:ins>
          </w:p>
          <w:p w14:paraId="20693940" w14:textId="7C395FF6" w:rsidR="004E7F25" w:rsidRPr="00EF5447" w:rsidRDefault="004E7F25" w:rsidP="004E7F25">
            <w:pPr>
              <w:pStyle w:val="TAC"/>
              <w:rPr>
                <w:ins w:id="125" w:author="Per Lindell" w:date="2021-10-14T15:55:00Z"/>
                <w:lang w:eastAsia="ja-JP"/>
              </w:rPr>
            </w:pPr>
            <w:ins w:id="126"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H</w:t>
              </w:r>
            </w:ins>
          </w:p>
          <w:p w14:paraId="7FC60C29" w14:textId="66310268" w:rsidR="004E7F25" w:rsidRPr="00EF5447" w:rsidRDefault="004E7F25" w:rsidP="004E7F25">
            <w:pPr>
              <w:pStyle w:val="TAC"/>
              <w:rPr>
                <w:ins w:id="127" w:author="Per Lindell" w:date="2021-10-14T15:55:00Z"/>
                <w:lang w:eastAsia="ja-JP"/>
              </w:rPr>
            </w:pPr>
            <w:ins w:id="128"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I</w:t>
              </w:r>
            </w:ins>
          </w:p>
          <w:p w14:paraId="6BCD7EC6" w14:textId="728465D7" w:rsidR="004E7F25" w:rsidRPr="00EF5447" w:rsidRDefault="004E7F25" w:rsidP="004E7F25">
            <w:pPr>
              <w:pStyle w:val="TAC"/>
              <w:rPr>
                <w:ins w:id="129" w:author="Per Lindell" w:date="2021-10-14T15:55:00Z"/>
                <w:lang w:eastAsia="ja-JP"/>
              </w:rPr>
            </w:pPr>
            <w:ins w:id="130"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J</w:t>
              </w:r>
            </w:ins>
          </w:p>
          <w:p w14:paraId="458551C3" w14:textId="6820009E" w:rsidR="004E7F25" w:rsidRPr="00EF5447" w:rsidRDefault="004E7F25" w:rsidP="004E7F25">
            <w:pPr>
              <w:pStyle w:val="TAC"/>
              <w:rPr>
                <w:ins w:id="131" w:author="Per Lindell" w:date="2021-10-14T15:55:00Z"/>
                <w:lang w:eastAsia="ja-JP"/>
              </w:rPr>
            </w:pPr>
            <w:ins w:id="132"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K</w:t>
              </w:r>
            </w:ins>
          </w:p>
          <w:p w14:paraId="269E8BF8" w14:textId="644244AF" w:rsidR="004E7F25" w:rsidRPr="00EF5447" w:rsidRDefault="004E7F25" w:rsidP="004E7F25">
            <w:pPr>
              <w:pStyle w:val="TAC"/>
              <w:rPr>
                <w:ins w:id="133" w:author="Per Lindell" w:date="2021-10-14T15:55:00Z"/>
              </w:rPr>
            </w:pPr>
            <w:ins w:id="134" w:author="Per Lindell" w:date="2021-10-14T15:55:00Z">
              <w:r w:rsidRPr="00EF5447">
                <w:rPr>
                  <w:lang w:eastAsia="ja-JP"/>
                </w:rPr>
                <w:t>DC_1A-3A-</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L</w:t>
              </w:r>
            </w:ins>
          </w:p>
          <w:p w14:paraId="2B6C72AD" w14:textId="38E6339A" w:rsidR="004E7F25" w:rsidRDefault="004E7F25" w:rsidP="004E7F25">
            <w:pPr>
              <w:pStyle w:val="TAC"/>
              <w:rPr>
                <w:ins w:id="135" w:author="Per Lindell" w:date="2021-10-14T15:55:00Z"/>
              </w:rPr>
            </w:pPr>
            <w:ins w:id="136" w:author="Per Lindell" w:date="2021-10-14T15:55:00Z">
              <w:r w:rsidRPr="00EF5447">
                <w:t>DC_1A-3A-</w:t>
              </w:r>
              <w:r>
                <w:t>7C</w:t>
              </w:r>
              <w:r w:rsidRPr="00EF5447">
                <w:t>-</w:t>
              </w:r>
              <w:r>
                <w:t>28</w:t>
              </w:r>
              <w:r w:rsidRPr="00EF5447">
                <w:t>A_n</w:t>
              </w:r>
              <w:r>
                <w:t>258</w:t>
              </w:r>
              <w:r w:rsidRPr="00EF5447">
                <w:t>M</w:t>
              </w:r>
            </w:ins>
          </w:p>
          <w:p w14:paraId="56449F7C" w14:textId="7A602BCC" w:rsidR="004E7F25" w:rsidRPr="00EF5447" w:rsidRDefault="004E7F25" w:rsidP="004E7F25">
            <w:pPr>
              <w:pStyle w:val="TAC"/>
              <w:rPr>
                <w:ins w:id="137" w:author="Per Lindell" w:date="2021-10-14T15:54:00Z"/>
              </w:rPr>
            </w:pPr>
            <w:ins w:id="138" w:author="Per Lindell" w:date="2021-10-14T15:54:00Z">
              <w:r w:rsidRPr="00EF5447">
                <w:t>DC_1A-</w:t>
              </w:r>
              <w:r>
                <w:t>3C</w:t>
              </w:r>
              <w:r w:rsidRPr="00EF5447">
                <w:t>-</w:t>
              </w:r>
              <w:r>
                <w:t>7C</w:t>
              </w:r>
              <w:r w:rsidRPr="00EF5447">
                <w:t>-</w:t>
              </w:r>
              <w:r>
                <w:t>28</w:t>
              </w:r>
              <w:r w:rsidRPr="00EF5447">
                <w:t>A_n</w:t>
              </w:r>
              <w:r>
                <w:t>258</w:t>
              </w:r>
              <w:r w:rsidRPr="00EF5447">
                <w:t>A</w:t>
              </w:r>
            </w:ins>
          </w:p>
          <w:p w14:paraId="21A748F7" w14:textId="76E21711" w:rsidR="004E7F25" w:rsidRPr="00EF5447" w:rsidRDefault="004E7F25" w:rsidP="004E7F25">
            <w:pPr>
              <w:pStyle w:val="TAC"/>
              <w:rPr>
                <w:ins w:id="139" w:author="Per Lindell" w:date="2021-10-14T15:54:00Z"/>
                <w:lang w:eastAsia="ja-JP"/>
              </w:rPr>
            </w:pPr>
            <w:ins w:id="140"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258B</w:t>
              </w:r>
            </w:ins>
          </w:p>
          <w:p w14:paraId="29A6FB4E" w14:textId="22C7F3CE" w:rsidR="004E7F25" w:rsidRPr="00EF5447" w:rsidRDefault="004E7F25" w:rsidP="004E7F25">
            <w:pPr>
              <w:pStyle w:val="TAC"/>
              <w:rPr>
                <w:ins w:id="141" w:author="Per Lindell" w:date="2021-10-14T15:54:00Z"/>
                <w:lang w:eastAsia="ja-JP"/>
              </w:rPr>
            </w:pPr>
            <w:ins w:id="142"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258C</w:t>
              </w:r>
            </w:ins>
          </w:p>
          <w:p w14:paraId="0603B56F" w14:textId="16E6F258" w:rsidR="004E7F25" w:rsidRPr="00EF5447" w:rsidRDefault="004E7F25" w:rsidP="004E7F25">
            <w:pPr>
              <w:pStyle w:val="TAC"/>
              <w:rPr>
                <w:ins w:id="143" w:author="Per Lindell" w:date="2021-10-14T15:54:00Z"/>
                <w:lang w:eastAsia="ja-JP"/>
              </w:rPr>
            </w:pPr>
            <w:ins w:id="144"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D</w:t>
              </w:r>
            </w:ins>
          </w:p>
          <w:p w14:paraId="57540B7C" w14:textId="0D6D9B7F" w:rsidR="004E7F25" w:rsidRPr="00EF5447" w:rsidRDefault="004E7F25" w:rsidP="004E7F25">
            <w:pPr>
              <w:pStyle w:val="TAC"/>
              <w:rPr>
                <w:ins w:id="145" w:author="Per Lindell" w:date="2021-10-14T15:54:00Z"/>
              </w:rPr>
            </w:pPr>
            <w:ins w:id="146"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E</w:t>
              </w:r>
            </w:ins>
          </w:p>
          <w:p w14:paraId="4E497BAC" w14:textId="539E9CA3" w:rsidR="004E7F25" w:rsidRPr="00EF5447" w:rsidRDefault="004E7F25" w:rsidP="004E7F25">
            <w:pPr>
              <w:pStyle w:val="TAC"/>
              <w:rPr>
                <w:ins w:id="147" w:author="Per Lindell" w:date="2021-10-14T15:54:00Z"/>
              </w:rPr>
            </w:pPr>
            <w:ins w:id="148" w:author="Per Lindell" w:date="2021-10-14T15:54:00Z">
              <w:r w:rsidRPr="00EF5447">
                <w:t>DC_1A-</w:t>
              </w:r>
              <w:r>
                <w:t>3C</w:t>
              </w:r>
              <w:r w:rsidRPr="00EF5447">
                <w:t>-</w:t>
              </w:r>
              <w:r>
                <w:t>7C</w:t>
              </w:r>
              <w:r w:rsidRPr="00EF5447">
                <w:t>-</w:t>
              </w:r>
              <w:r>
                <w:t>28</w:t>
              </w:r>
              <w:r w:rsidRPr="00EF5447">
                <w:t>A_n</w:t>
              </w:r>
              <w:r>
                <w:t>258</w:t>
              </w:r>
              <w:r w:rsidRPr="00EF5447">
                <w:t>F</w:t>
              </w:r>
            </w:ins>
          </w:p>
          <w:p w14:paraId="741A5756" w14:textId="4DF44352" w:rsidR="004E7F25" w:rsidRPr="00EF5447" w:rsidRDefault="004E7F25" w:rsidP="004E7F25">
            <w:pPr>
              <w:pStyle w:val="TAC"/>
              <w:rPr>
                <w:ins w:id="149" w:author="Per Lindell" w:date="2021-10-14T15:54:00Z"/>
                <w:lang w:eastAsia="ja-JP"/>
              </w:rPr>
            </w:pPr>
            <w:ins w:id="150"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G</w:t>
              </w:r>
            </w:ins>
          </w:p>
          <w:p w14:paraId="319586FD" w14:textId="515E4982" w:rsidR="004E7F25" w:rsidRPr="00EF5447" w:rsidRDefault="004E7F25" w:rsidP="004E7F25">
            <w:pPr>
              <w:pStyle w:val="TAC"/>
              <w:rPr>
                <w:ins w:id="151" w:author="Per Lindell" w:date="2021-10-14T15:54:00Z"/>
                <w:lang w:eastAsia="ja-JP"/>
              </w:rPr>
            </w:pPr>
            <w:ins w:id="152"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H</w:t>
              </w:r>
            </w:ins>
          </w:p>
          <w:p w14:paraId="50685E6B" w14:textId="206A6048" w:rsidR="004E7F25" w:rsidRPr="00EF5447" w:rsidRDefault="004E7F25" w:rsidP="004E7F25">
            <w:pPr>
              <w:pStyle w:val="TAC"/>
              <w:rPr>
                <w:ins w:id="153" w:author="Per Lindell" w:date="2021-10-14T15:54:00Z"/>
                <w:lang w:eastAsia="ja-JP"/>
              </w:rPr>
            </w:pPr>
            <w:ins w:id="154"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I</w:t>
              </w:r>
            </w:ins>
          </w:p>
          <w:p w14:paraId="4EFB05CA" w14:textId="5EE24944" w:rsidR="004E7F25" w:rsidRPr="00EF5447" w:rsidRDefault="004E7F25" w:rsidP="004E7F25">
            <w:pPr>
              <w:pStyle w:val="TAC"/>
              <w:rPr>
                <w:ins w:id="155" w:author="Per Lindell" w:date="2021-10-14T15:54:00Z"/>
                <w:lang w:eastAsia="ja-JP"/>
              </w:rPr>
            </w:pPr>
            <w:ins w:id="156"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J</w:t>
              </w:r>
            </w:ins>
          </w:p>
          <w:p w14:paraId="0F19E4D6" w14:textId="6F2349E6" w:rsidR="004E7F25" w:rsidRPr="00EF5447" w:rsidRDefault="004E7F25" w:rsidP="004E7F25">
            <w:pPr>
              <w:pStyle w:val="TAC"/>
              <w:rPr>
                <w:ins w:id="157" w:author="Per Lindell" w:date="2021-10-14T15:54:00Z"/>
                <w:lang w:eastAsia="ja-JP"/>
              </w:rPr>
            </w:pPr>
            <w:ins w:id="158"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K</w:t>
              </w:r>
            </w:ins>
          </w:p>
          <w:p w14:paraId="6F6CA009" w14:textId="27BB0F78" w:rsidR="004E7F25" w:rsidRPr="00EF5447" w:rsidRDefault="004E7F25" w:rsidP="004E7F25">
            <w:pPr>
              <w:pStyle w:val="TAC"/>
              <w:rPr>
                <w:ins w:id="159" w:author="Per Lindell" w:date="2021-10-14T15:54:00Z"/>
              </w:rPr>
            </w:pPr>
            <w:ins w:id="160" w:author="Per Lindell" w:date="2021-10-14T15:54:00Z">
              <w:r w:rsidRPr="00EF5447">
                <w:rPr>
                  <w:lang w:eastAsia="ja-JP"/>
                </w:rPr>
                <w:t>DC_1A-</w:t>
              </w:r>
              <w:r>
                <w:rPr>
                  <w:lang w:eastAsia="ja-JP"/>
                </w:rPr>
                <w:t>3C</w:t>
              </w:r>
              <w:r w:rsidRPr="00EF5447">
                <w:rPr>
                  <w:lang w:eastAsia="ja-JP"/>
                </w:rPr>
                <w:t>-</w:t>
              </w:r>
              <w:r>
                <w:rPr>
                  <w:lang w:eastAsia="ja-JP"/>
                </w:rPr>
                <w:t>7C</w:t>
              </w:r>
              <w:r w:rsidRPr="00EF5447">
                <w:rPr>
                  <w:lang w:eastAsia="ja-JP"/>
                </w:rPr>
                <w:t>-</w:t>
              </w:r>
              <w:r>
                <w:rPr>
                  <w:lang w:eastAsia="ja-JP"/>
                </w:rPr>
                <w:t>28</w:t>
              </w:r>
              <w:r w:rsidRPr="00EF5447">
                <w:rPr>
                  <w:lang w:eastAsia="ja-JP"/>
                </w:rPr>
                <w:t>A_n</w:t>
              </w:r>
              <w:r>
                <w:rPr>
                  <w:lang w:eastAsia="ja-JP"/>
                </w:rPr>
                <w:t>258</w:t>
              </w:r>
              <w:r w:rsidRPr="00EF5447">
                <w:rPr>
                  <w:lang w:eastAsia="ja-JP"/>
                </w:rPr>
                <w:t>L</w:t>
              </w:r>
            </w:ins>
          </w:p>
          <w:p w14:paraId="2997457F" w14:textId="78B48338" w:rsidR="004E7F25" w:rsidRPr="009960ED" w:rsidRDefault="004E7F25" w:rsidP="004E7F25">
            <w:pPr>
              <w:pStyle w:val="TAC"/>
              <w:rPr>
                <w:ins w:id="161" w:author="Per Lindell" w:date="2021-10-14T15:50:00Z"/>
                <w:lang w:eastAsia="ja-JP"/>
              </w:rPr>
            </w:pPr>
            <w:ins w:id="162" w:author="Per Lindell" w:date="2021-10-14T15:54:00Z">
              <w:r w:rsidRPr="00EF5447">
                <w:t>DC_1A-</w:t>
              </w:r>
              <w:r>
                <w:t>3C</w:t>
              </w:r>
              <w:r w:rsidRPr="00EF5447">
                <w:t>-</w:t>
              </w:r>
              <w:r>
                <w:t>7C</w:t>
              </w:r>
              <w:r w:rsidRPr="00EF5447">
                <w:t>-</w:t>
              </w:r>
              <w:r>
                <w:t>28</w:t>
              </w:r>
              <w:r w:rsidRPr="00EF5447">
                <w:t>A_n</w:t>
              </w:r>
              <w:r>
                <w:t>258</w:t>
              </w:r>
              <w:r w:rsidRPr="00EF5447">
                <w:t>M</w:t>
              </w:r>
            </w:ins>
          </w:p>
        </w:tc>
        <w:tc>
          <w:tcPr>
            <w:tcW w:w="4533" w:type="dxa"/>
            <w:tcMar>
              <w:top w:w="28" w:type="dxa"/>
              <w:left w:w="28" w:type="dxa"/>
              <w:bottom w:w="28" w:type="dxa"/>
              <w:right w:w="28" w:type="dxa"/>
            </w:tcMar>
          </w:tcPr>
          <w:p w14:paraId="7F230660" w14:textId="65B63497" w:rsidR="004E7F25" w:rsidRPr="00EF5447" w:rsidRDefault="004E7F25" w:rsidP="004E7F25">
            <w:pPr>
              <w:pStyle w:val="TAC"/>
              <w:rPr>
                <w:ins w:id="163" w:author="Per Lindell" w:date="2021-10-14T15:50:00Z"/>
              </w:rPr>
            </w:pPr>
            <w:ins w:id="164" w:author="Per Lindell" w:date="2021-10-14T15:50:00Z">
              <w:r w:rsidRPr="00EF5447">
                <w:t>DC_1A_n</w:t>
              </w:r>
            </w:ins>
            <w:ins w:id="165" w:author="Per Lindell" w:date="2021-10-14T15:51:00Z">
              <w:r>
                <w:t>258</w:t>
              </w:r>
            </w:ins>
            <w:ins w:id="166" w:author="Per Lindell" w:date="2021-10-14T15:50:00Z">
              <w:r w:rsidRPr="00EF5447">
                <w:t>A</w:t>
              </w:r>
            </w:ins>
          </w:p>
          <w:p w14:paraId="7DB87EDE" w14:textId="6888399A" w:rsidR="004E7F25" w:rsidRPr="00EF5447" w:rsidRDefault="004E7F25" w:rsidP="004E7F25">
            <w:pPr>
              <w:pStyle w:val="TAC"/>
              <w:rPr>
                <w:ins w:id="167" w:author="Per Lindell" w:date="2021-10-14T15:50:00Z"/>
                <w:rFonts w:eastAsia="Yu Mincho"/>
              </w:rPr>
            </w:pPr>
            <w:ins w:id="168" w:author="Per Lindell" w:date="2021-10-14T15:50:00Z">
              <w:r w:rsidRPr="00EF5447">
                <w:rPr>
                  <w:rFonts w:eastAsia="Yu Mincho"/>
                </w:rPr>
                <w:t>DC_1A_n</w:t>
              </w:r>
            </w:ins>
            <w:ins w:id="169" w:author="Per Lindell" w:date="2021-10-14T15:51:00Z">
              <w:r>
                <w:rPr>
                  <w:rFonts w:eastAsia="Yu Mincho"/>
                </w:rPr>
                <w:t>258</w:t>
              </w:r>
            </w:ins>
            <w:ins w:id="170" w:author="Per Lindell" w:date="2021-10-14T15:50:00Z">
              <w:r w:rsidRPr="00EF5447">
                <w:rPr>
                  <w:rFonts w:eastAsia="Yu Mincho"/>
                </w:rPr>
                <w:t>G</w:t>
              </w:r>
            </w:ins>
          </w:p>
          <w:p w14:paraId="29E7FD5E" w14:textId="78DA25E7" w:rsidR="004E7F25" w:rsidRPr="00EF5447" w:rsidRDefault="004E7F25" w:rsidP="004E7F25">
            <w:pPr>
              <w:pStyle w:val="TAC"/>
              <w:rPr>
                <w:ins w:id="171" w:author="Per Lindell" w:date="2021-10-14T15:50:00Z"/>
                <w:rFonts w:eastAsia="Yu Mincho"/>
              </w:rPr>
            </w:pPr>
            <w:ins w:id="172" w:author="Per Lindell" w:date="2021-10-14T15:50:00Z">
              <w:r w:rsidRPr="00EF5447">
                <w:rPr>
                  <w:rFonts w:eastAsia="Yu Mincho"/>
                </w:rPr>
                <w:t>DC_1A_n</w:t>
              </w:r>
            </w:ins>
            <w:ins w:id="173" w:author="Per Lindell" w:date="2021-10-14T15:51:00Z">
              <w:r>
                <w:rPr>
                  <w:rFonts w:eastAsia="Yu Mincho"/>
                </w:rPr>
                <w:t>258</w:t>
              </w:r>
            </w:ins>
            <w:ins w:id="174" w:author="Per Lindell" w:date="2021-10-14T15:50:00Z">
              <w:r w:rsidRPr="00EF5447">
                <w:rPr>
                  <w:rFonts w:eastAsia="Yu Mincho"/>
                </w:rPr>
                <w:t>H</w:t>
              </w:r>
            </w:ins>
          </w:p>
          <w:p w14:paraId="43EFB639" w14:textId="187E092E" w:rsidR="004E7F25" w:rsidRPr="00EF5447" w:rsidRDefault="004E7F25" w:rsidP="004E7F25">
            <w:pPr>
              <w:pStyle w:val="TAC"/>
              <w:rPr>
                <w:ins w:id="175" w:author="Per Lindell" w:date="2021-10-14T15:50:00Z"/>
                <w:rFonts w:eastAsia="Yu Mincho"/>
              </w:rPr>
            </w:pPr>
            <w:ins w:id="176" w:author="Per Lindell" w:date="2021-10-14T15:50:00Z">
              <w:r w:rsidRPr="00EF5447">
                <w:rPr>
                  <w:rFonts w:eastAsia="Yu Mincho"/>
                </w:rPr>
                <w:t>DC_1A_n</w:t>
              </w:r>
            </w:ins>
            <w:ins w:id="177" w:author="Per Lindell" w:date="2021-10-14T15:51:00Z">
              <w:r>
                <w:rPr>
                  <w:rFonts w:eastAsia="Yu Mincho"/>
                </w:rPr>
                <w:t>258</w:t>
              </w:r>
            </w:ins>
            <w:ins w:id="178" w:author="Per Lindell" w:date="2021-10-14T15:50:00Z">
              <w:r w:rsidRPr="00EF5447">
                <w:rPr>
                  <w:rFonts w:eastAsia="Yu Mincho"/>
                </w:rPr>
                <w:t>I</w:t>
              </w:r>
            </w:ins>
          </w:p>
          <w:p w14:paraId="5E2E6F96" w14:textId="5BCEC468" w:rsidR="004E7F25" w:rsidRPr="00EF5447" w:rsidRDefault="004E7F25" w:rsidP="004E7F25">
            <w:pPr>
              <w:pStyle w:val="TAC"/>
              <w:rPr>
                <w:ins w:id="179" w:author="Per Lindell" w:date="2021-10-14T15:50:00Z"/>
              </w:rPr>
            </w:pPr>
            <w:ins w:id="180" w:author="Per Lindell" w:date="2021-10-14T15:50:00Z">
              <w:r w:rsidRPr="00EF5447">
                <w:t>DC_3A_n</w:t>
              </w:r>
            </w:ins>
            <w:ins w:id="181" w:author="Per Lindell" w:date="2021-10-14T15:51:00Z">
              <w:r>
                <w:t>258</w:t>
              </w:r>
            </w:ins>
            <w:ins w:id="182" w:author="Per Lindell" w:date="2021-10-14T15:50:00Z">
              <w:r w:rsidRPr="00EF5447">
                <w:t>A</w:t>
              </w:r>
            </w:ins>
          </w:p>
          <w:p w14:paraId="367BC740" w14:textId="250D3BCA" w:rsidR="004E7F25" w:rsidRPr="00EF5447" w:rsidRDefault="004E7F25" w:rsidP="004E7F25">
            <w:pPr>
              <w:pStyle w:val="TAC"/>
              <w:rPr>
                <w:ins w:id="183" w:author="Per Lindell" w:date="2021-10-14T15:50:00Z"/>
                <w:rFonts w:eastAsia="Yu Mincho"/>
              </w:rPr>
            </w:pPr>
            <w:ins w:id="184" w:author="Per Lindell" w:date="2021-10-14T15:50:00Z">
              <w:r w:rsidRPr="00EF5447">
                <w:rPr>
                  <w:rFonts w:eastAsia="Yu Mincho"/>
                </w:rPr>
                <w:t>DC_3A_n</w:t>
              </w:r>
            </w:ins>
            <w:ins w:id="185" w:author="Per Lindell" w:date="2021-10-14T15:51:00Z">
              <w:r>
                <w:rPr>
                  <w:rFonts w:eastAsia="Yu Mincho"/>
                </w:rPr>
                <w:t>258</w:t>
              </w:r>
            </w:ins>
            <w:ins w:id="186" w:author="Per Lindell" w:date="2021-10-14T15:50:00Z">
              <w:r w:rsidRPr="00EF5447">
                <w:rPr>
                  <w:rFonts w:eastAsia="Yu Mincho"/>
                </w:rPr>
                <w:t>G</w:t>
              </w:r>
            </w:ins>
          </w:p>
          <w:p w14:paraId="4597C275" w14:textId="3E2436B8" w:rsidR="004E7F25" w:rsidRPr="00EF5447" w:rsidRDefault="004E7F25" w:rsidP="004E7F25">
            <w:pPr>
              <w:pStyle w:val="TAC"/>
              <w:rPr>
                <w:ins w:id="187" w:author="Per Lindell" w:date="2021-10-14T15:50:00Z"/>
                <w:rFonts w:eastAsia="Yu Mincho"/>
              </w:rPr>
            </w:pPr>
            <w:ins w:id="188" w:author="Per Lindell" w:date="2021-10-14T15:50:00Z">
              <w:r w:rsidRPr="00EF5447">
                <w:rPr>
                  <w:rFonts w:eastAsia="Yu Mincho"/>
                </w:rPr>
                <w:t>DC_3A_n</w:t>
              </w:r>
            </w:ins>
            <w:ins w:id="189" w:author="Per Lindell" w:date="2021-10-14T15:51:00Z">
              <w:r>
                <w:rPr>
                  <w:rFonts w:eastAsia="Yu Mincho"/>
                </w:rPr>
                <w:t>258</w:t>
              </w:r>
            </w:ins>
            <w:ins w:id="190" w:author="Per Lindell" w:date="2021-10-14T15:50:00Z">
              <w:r w:rsidRPr="00EF5447">
                <w:rPr>
                  <w:rFonts w:eastAsia="Yu Mincho"/>
                </w:rPr>
                <w:t>H</w:t>
              </w:r>
            </w:ins>
          </w:p>
          <w:p w14:paraId="6A0BE508" w14:textId="4A2A81BC" w:rsidR="004E7F25" w:rsidRPr="00EF5447" w:rsidRDefault="004E7F25" w:rsidP="004E7F25">
            <w:pPr>
              <w:pStyle w:val="TAC"/>
              <w:rPr>
                <w:ins w:id="191" w:author="Per Lindell" w:date="2021-10-14T15:50:00Z"/>
                <w:rFonts w:eastAsia="Yu Mincho"/>
              </w:rPr>
            </w:pPr>
            <w:ins w:id="192" w:author="Per Lindell" w:date="2021-10-14T15:50:00Z">
              <w:r w:rsidRPr="00EF5447">
                <w:rPr>
                  <w:rFonts w:eastAsia="Yu Mincho"/>
                </w:rPr>
                <w:t>DC_3A_n</w:t>
              </w:r>
            </w:ins>
            <w:ins w:id="193" w:author="Per Lindell" w:date="2021-10-14T15:51:00Z">
              <w:r>
                <w:rPr>
                  <w:rFonts w:eastAsia="Yu Mincho"/>
                </w:rPr>
                <w:t>258</w:t>
              </w:r>
            </w:ins>
            <w:ins w:id="194" w:author="Per Lindell" w:date="2021-10-14T15:50:00Z">
              <w:r w:rsidRPr="00EF5447">
                <w:rPr>
                  <w:rFonts w:eastAsia="Yu Mincho"/>
                </w:rPr>
                <w:t>I</w:t>
              </w:r>
            </w:ins>
          </w:p>
          <w:p w14:paraId="7BBAA5C4" w14:textId="55525247" w:rsidR="004E7F25" w:rsidRPr="00EF5447" w:rsidRDefault="004E7F25" w:rsidP="004E7F25">
            <w:pPr>
              <w:pStyle w:val="TAC"/>
              <w:rPr>
                <w:ins w:id="195" w:author="Per Lindell" w:date="2021-10-14T15:53:00Z"/>
              </w:rPr>
            </w:pPr>
            <w:ins w:id="196" w:author="Per Lindell" w:date="2021-10-14T15:53:00Z">
              <w:r w:rsidRPr="00EF5447">
                <w:t>DC_</w:t>
              </w:r>
              <w:r>
                <w:t>3C</w:t>
              </w:r>
              <w:r w:rsidRPr="00EF5447">
                <w:t>_n</w:t>
              </w:r>
              <w:r>
                <w:t>258</w:t>
              </w:r>
              <w:r w:rsidRPr="00EF5447">
                <w:t>A</w:t>
              </w:r>
            </w:ins>
          </w:p>
          <w:p w14:paraId="42765A12" w14:textId="6478A037" w:rsidR="004E7F25" w:rsidRPr="00EF5447" w:rsidRDefault="004E7F25" w:rsidP="004E7F25">
            <w:pPr>
              <w:pStyle w:val="TAC"/>
              <w:rPr>
                <w:ins w:id="197" w:author="Per Lindell" w:date="2021-10-14T15:53:00Z"/>
                <w:rFonts w:eastAsia="Yu Mincho"/>
              </w:rPr>
            </w:pPr>
            <w:ins w:id="198" w:author="Per Lindell" w:date="2021-10-14T15:53:00Z">
              <w:r w:rsidRPr="00EF5447">
                <w:rPr>
                  <w:rFonts w:eastAsia="Yu Mincho"/>
                </w:rPr>
                <w:t>DC_</w:t>
              </w:r>
              <w:r>
                <w:rPr>
                  <w:rFonts w:eastAsia="Yu Mincho"/>
                </w:rPr>
                <w:t>3C</w:t>
              </w:r>
              <w:r w:rsidRPr="00EF5447">
                <w:rPr>
                  <w:rFonts w:eastAsia="Yu Mincho"/>
                </w:rPr>
                <w:t>_n</w:t>
              </w:r>
              <w:r>
                <w:rPr>
                  <w:rFonts w:eastAsia="Yu Mincho"/>
                </w:rPr>
                <w:t>258</w:t>
              </w:r>
              <w:r w:rsidRPr="00EF5447">
                <w:rPr>
                  <w:rFonts w:eastAsia="Yu Mincho"/>
                </w:rPr>
                <w:t>G</w:t>
              </w:r>
            </w:ins>
          </w:p>
          <w:p w14:paraId="516A46C5" w14:textId="67E3B91E" w:rsidR="004E7F25" w:rsidRPr="00EF5447" w:rsidRDefault="004E7F25" w:rsidP="004E7F25">
            <w:pPr>
              <w:pStyle w:val="TAC"/>
              <w:rPr>
                <w:ins w:id="199" w:author="Per Lindell" w:date="2021-10-14T15:53:00Z"/>
                <w:rFonts w:eastAsia="Yu Mincho"/>
              </w:rPr>
            </w:pPr>
            <w:ins w:id="200" w:author="Per Lindell" w:date="2021-10-14T15:53:00Z">
              <w:r w:rsidRPr="00EF5447">
                <w:rPr>
                  <w:rFonts w:eastAsia="Yu Mincho"/>
                </w:rPr>
                <w:t>DC_</w:t>
              </w:r>
              <w:r>
                <w:rPr>
                  <w:rFonts w:eastAsia="Yu Mincho"/>
                </w:rPr>
                <w:t>3C</w:t>
              </w:r>
              <w:r w:rsidRPr="00EF5447">
                <w:rPr>
                  <w:rFonts w:eastAsia="Yu Mincho"/>
                </w:rPr>
                <w:t>_n</w:t>
              </w:r>
              <w:r>
                <w:rPr>
                  <w:rFonts w:eastAsia="Yu Mincho"/>
                </w:rPr>
                <w:t>258</w:t>
              </w:r>
              <w:r w:rsidRPr="00EF5447">
                <w:rPr>
                  <w:rFonts w:eastAsia="Yu Mincho"/>
                </w:rPr>
                <w:t>H</w:t>
              </w:r>
            </w:ins>
          </w:p>
          <w:p w14:paraId="7529D26C" w14:textId="3F31AE71" w:rsidR="004E7F25" w:rsidRPr="00EF5447" w:rsidRDefault="004E7F25" w:rsidP="004E7F25">
            <w:pPr>
              <w:pStyle w:val="TAC"/>
              <w:rPr>
                <w:ins w:id="201" w:author="Per Lindell" w:date="2021-10-14T15:53:00Z"/>
                <w:rFonts w:eastAsia="Yu Mincho"/>
              </w:rPr>
            </w:pPr>
            <w:ins w:id="202" w:author="Per Lindell" w:date="2021-10-14T15:53:00Z">
              <w:r w:rsidRPr="00EF5447">
                <w:rPr>
                  <w:rFonts w:eastAsia="Yu Mincho"/>
                </w:rPr>
                <w:t>DC_</w:t>
              </w:r>
              <w:r>
                <w:rPr>
                  <w:rFonts w:eastAsia="Yu Mincho"/>
                </w:rPr>
                <w:t>3C</w:t>
              </w:r>
              <w:r w:rsidRPr="00EF5447">
                <w:rPr>
                  <w:rFonts w:eastAsia="Yu Mincho"/>
                </w:rPr>
                <w:t>_n</w:t>
              </w:r>
              <w:r>
                <w:rPr>
                  <w:rFonts w:eastAsia="Yu Mincho"/>
                </w:rPr>
                <w:t>258</w:t>
              </w:r>
              <w:r w:rsidRPr="00EF5447">
                <w:rPr>
                  <w:rFonts w:eastAsia="Yu Mincho"/>
                </w:rPr>
                <w:t>I</w:t>
              </w:r>
            </w:ins>
          </w:p>
          <w:p w14:paraId="655E5EA3" w14:textId="6DEF0B10" w:rsidR="004E7F25" w:rsidRPr="00EF5447" w:rsidRDefault="004E7F25" w:rsidP="004E7F25">
            <w:pPr>
              <w:pStyle w:val="TAC"/>
              <w:rPr>
                <w:ins w:id="203" w:author="Per Lindell" w:date="2021-10-14T15:50:00Z"/>
              </w:rPr>
            </w:pPr>
            <w:ins w:id="204" w:author="Per Lindell" w:date="2021-10-14T15:50:00Z">
              <w:r w:rsidRPr="00EF5447">
                <w:t>DC_</w:t>
              </w:r>
            </w:ins>
            <w:ins w:id="205" w:author="Per Lindell" w:date="2021-10-14T15:51:00Z">
              <w:r>
                <w:t>7</w:t>
              </w:r>
            </w:ins>
            <w:ins w:id="206" w:author="Per Lindell" w:date="2021-10-14T15:50:00Z">
              <w:r w:rsidRPr="00EF5447">
                <w:t>A_n</w:t>
              </w:r>
            </w:ins>
            <w:ins w:id="207" w:author="Per Lindell" w:date="2021-10-14T15:51:00Z">
              <w:r>
                <w:t>258</w:t>
              </w:r>
            </w:ins>
            <w:ins w:id="208" w:author="Per Lindell" w:date="2021-10-14T15:50:00Z">
              <w:r w:rsidRPr="00EF5447">
                <w:t>A</w:t>
              </w:r>
            </w:ins>
          </w:p>
          <w:p w14:paraId="70618148" w14:textId="36819FB1" w:rsidR="004E7F25" w:rsidRPr="00EF5447" w:rsidRDefault="004E7F25" w:rsidP="004E7F25">
            <w:pPr>
              <w:pStyle w:val="TAC"/>
              <w:rPr>
                <w:ins w:id="209" w:author="Per Lindell" w:date="2021-10-14T15:50:00Z"/>
                <w:rFonts w:eastAsia="Yu Mincho"/>
              </w:rPr>
            </w:pPr>
            <w:ins w:id="210" w:author="Per Lindell" w:date="2021-10-14T15:50:00Z">
              <w:r w:rsidRPr="00EF5447">
                <w:rPr>
                  <w:rFonts w:eastAsia="Yu Mincho"/>
                </w:rPr>
                <w:t>DC_</w:t>
              </w:r>
            </w:ins>
            <w:ins w:id="211" w:author="Per Lindell" w:date="2021-10-14T15:51:00Z">
              <w:r>
                <w:rPr>
                  <w:rFonts w:eastAsia="Yu Mincho"/>
                </w:rPr>
                <w:t>7</w:t>
              </w:r>
            </w:ins>
            <w:ins w:id="212" w:author="Per Lindell" w:date="2021-10-14T15:50:00Z">
              <w:r w:rsidRPr="00EF5447">
                <w:rPr>
                  <w:rFonts w:eastAsia="Yu Mincho"/>
                </w:rPr>
                <w:t>A_n</w:t>
              </w:r>
            </w:ins>
            <w:ins w:id="213" w:author="Per Lindell" w:date="2021-10-14T15:51:00Z">
              <w:r>
                <w:rPr>
                  <w:rFonts w:eastAsia="Yu Mincho"/>
                </w:rPr>
                <w:t>258</w:t>
              </w:r>
            </w:ins>
            <w:ins w:id="214" w:author="Per Lindell" w:date="2021-10-14T15:50:00Z">
              <w:r w:rsidRPr="00EF5447">
                <w:rPr>
                  <w:rFonts w:eastAsia="Yu Mincho"/>
                </w:rPr>
                <w:t>G</w:t>
              </w:r>
            </w:ins>
          </w:p>
          <w:p w14:paraId="67A9A0D6" w14:textId="6D142CEA" w:rsidR="004E7F25" w:rsidRPr="00EF5447" w:rsidRDefault="004E7F25" w:rsidP="004E7F25">
            <w:pPr>
              <w:pStyle w:val="TAC"/>
              <w:rPr>
                <w:ins w:id="215" w:author="Per Lindell" w:date="2021-10-14T15:50:00Z"/>
                <w:rFonts w:eastAsia="Yu Mincho"/>
              </w:rPr>
            </w:pPr>
            <w:ins w:id="216" w:author="Per Lindell" w:date="2021-10-14T15:50:00Z">
              <w:r w:rsidRPr="00EF5447">
                <w:rPr>
                  <w:rFonts w:eastAsia="Yu Mincho"/>
                </w:rPr>
                <w:t>DC_</w:t>
              </w:r>
            </w:ins>
            <w:ins w:id="217" w:author="Per Lindell" w:date="2021-10-14T15:51:00Z">
              <w:r>
                <w:rPr>
                  <w:rFonts w:eastAsia="Yu Mincho"/>
                </w:rPr>
                <w:t>7</w:t>
              </w:r>
            </w:ins>
            <w:ins w:id="218" w:author="Per Lindell" w:date="2021-10-14T15:50:00Z">
              <w:r w:rsidRPr="00EF5447">
                <w:rPr>
                  <w:rFonts w:eastAsia="Yu Mincho"/>
                </w:rPr>
                <w:t>A_n</w:t>
              </w:r>
            </w:ins>
            <w:ins w:id="219" w:author="Per Lindell" w:date="2021-10-14T15:51:00Z">
              <w:r>
                <w:rPr>
                  <w:rFonts w:eastAsia="Yu Mincho"/>
                </w:rPr>
                <w:t>258</w:t>
              </w:r>
            </w:ins>
            <w:ins w:id="220" w:author="Per Lindell" w:date="2021-10-14T15:50:00Z">
              <w:r w:rsidRPr="00EF5447">
                <w:rPr>
                  <w:rFonts w:eastAsia="Yu Mincho"/>
                </w:rPr>
                <w:t>H</w:t>
              </w:r>
            </w:ins>
          </w:p>
          <w:p w14:paraId="718C3158" w14:textId="7AAE8A6F" w:rsidR="004E7F25" w:rsidRPr="00EF5447" w:rsidRDefault="004E7F25" w:rsidP="004E7F25">
            <w:pPr>
              <w:pStyle w:val="TAC"/>
              <w:rPr>
                <w:ins w:id="221" w:author="Per Lindell" w:date="2021-10-14T15:50:00Z"/>
                <w:rFonts w:eastAsia="Yu Mincho"/>
              </w:rPr>
            </w:pPr>
            <w:ins w:id="222" w:author="Per Lindell" w:date="2021-10-14T15:50:00Z">
              <w:r w:rsidRPr="00EF5447">
                <w:rPr>
                  <w:rFonts w:eastAsia="Yu Mincho"/>
                </w:rPr>
                <w:t>DC_</w:t>
              </w:r>
            </w:ins>
            <w:ins w:id="223" w:author="Per Lindell" w:date="2021-10-14T15:51:00Z">
              <w:r>
                <w:rPr>
                  <w:rFonts w:eastAsia="Yu Mincho"/>
                </w:rPr>
                <w:t>7</w:t>
              </w:r>
            </w:ins>
            <w:ins w:id="224" w:author="Per Lindell" w:date="2021-10-14T15:50:00Z">
              <w:r w:rsidRPr="00EF5447">
                <w:rPr>
                  <w:rFonts w:eastAsia="Yu Mincho"/>
                </w:rPr>
                <w:t>A_n</w:t>
              </w:r>
            </w:ins>
            <w:ins w:id="225" w:author="Per Lindell" w:date="2021-10-14T15:51:00Z">
              <w:r>
                <w:rPr>
                  <w:rFonts w:eastAsia="Yu Mincho"/>
                </w:rPr>
                <w:t>258</w:t>
              </w:r>
            </w:ins>
            <w:ins w:id="226" w:author="Per Lindell" w:date="2021-10-14T15:50:00Z">
              <w:r w:rsidRPr="00EF5447">
                <w:rPr>
                  <w:rFonts w:eastAsia="Yu Mincho"/>
                </w:rPr>
                <w:t>I</w:t>
              </w:r>
            </w:ins>
          </w:p>
          <w:p w14:paraId="52B36FDB" w14:textId="43ED50D2" w:rsidR="004E7F25" w:rsidRPr="00EF5447" w:rsidRDefault="004E7F25" w:rsidP="004E7F25">
            <w:pPr>
              <w:pStyle w:val="TAC"/>
              <w:rPr>
                <w:ins w:id="227" w:author="Per Lindell" w:date="2021-10-14T15:53:00Z"/>
              </w:rPr>
            </w:pPr>
            <w:ins w:id="228" w:author="Per Lindell" w:date="2021-10-14T15:53:00Z">
              <w:r w:rsidRPr="00EF5447">
                <w:t>DC_</w:t>
              </w:r>
            </w:ins>
            <w:ins w:id="229" w:author="Per Lindell" w:date="2021-10-14T15:54:00Z">
              <w:r>
                <w:t>7C</w:t>
              </w:r>
            </w:ins>
            <w:ins w:id="230" w:author="Per Lindell" w:date="2021-10-14T15:53:00Z">
              <w:r w:rsidRPr="00EF5447">
                <w:t>_n</w:t>
              </w:r>
              <w:r>
                <w:t>258</w:t>
              </w:r>
              <w:r w:rsidRPr="00EF5447">
                <w:t>A</w:t>
              </w:r>
            </w:ins>
          </w:p>
          <w:p w14:paraId="48D70BBC" w14:textId="2EF37DE7" w:rsidR="004E7F25" w:rsidRPr="00EF5447" w:rsidRDefault="004E7F25" w:rsidP="004E7F25">
            <w:pPr>
              <w:pStyle w:val="TAC"/>
              <w:rPr>
                <w:ins w:id="231" w:author="Per Lindell" w:date="2021-10-14T15:53:00Z"/>
                <w:rFonts w:eastAsia="Yu Mincho"/>
              </w:rPr>
            </w:pPr>
            <w:ins w:id="232" w:author="Per Lindell" w:date="2021-10-14T15:53:00Z">
              <w:r w:rsidRPr="00EF5447">
                <w:rPr>
                  <w:rFonts w:eastAsia="Yu Mincho"/>
                </w:rPr>
                <w:t>DC_</w:t>
              </w:r>
            </w:ins>
            <w:ins w:id="233" w:author="Per Lindell" w:date="2021-10-14T15:54:00Z">
              <w:r>
                <w:rPr>
                  <w:rFonts w:eastAsia="Yu Mincho"/>
                </w:rPr>
                <w:t>7C</w:t>
              </w:r>
            </w:ins>
            <w:ins w:id="234" w:author="Per Lindell" w:date="2021-10-14T15:53:00Z">
              <w:r w:rsidRPr="00EF5447">
                <w:rPr>
                  <w:rFonts w:eastAsia="Yu Mincho"/>
                </w:rPr>
                <w:t>_n</w:t>
              </w:r>
              <w:r>
                <w:rPr>
                  <w:rFonts w:eastAsia="Yu Mincho"/>
                </w:rPr>
                <w:t>258</w:t>
              </w:r>
              <w:r w:rsidRPr="00EF5447">
                <w:rPr>
                  <w:rFonts w:eastAsia="Yu Mincho"/>
                </w:rPr>
                <w:t>G</w:t>
              </w:r>
            </w:ins>
          </w:p>
          <w:p w14:paraId="7CEA09B4" w14:textId="717B371B" w:rsidR="004E7F25" w:rsidRPr="00EF5447" w:rsidRDefault="004E7F25" w:rsidP="004E7F25">
            <w:pPr>
              <w:pStyle w:val="TAC"/>
              <w:rPr>
                <w:ins w:id="235" w:author="Per Lindell" w:date="2021-10-14T15:53:00Z"/>
                <w:rFonts w:eastAsia="Yu Mincho"/>
              </w:rPr>
            </w:pPr>
            <w:ins w:id="236" w:author="Per Lindell" w:date="2021-10-14T15:53:00Z">
              <w:r w:rsidRPr="00EF5447">
                <w:rPr>
                  <w:rFonts w:eastAsia="Yu Mincho"/>
                </w:rPr>
                <w:t>DC_</w:t>
              </w:r>
            </w:ins>
            <w:ins w:id="237" w:author="Per Lindell" w:date="2021-10-14T15:54:00Z">
              <w:r>
                <w:rPr>
                  <w:rFonts w:eastAsia="Yu Mincho"/>
                </w:rPr>
                <w:t>7C</w:t>
              </w:r>
            </w:ins>
            <w:ins w:id="238" w:author="Per Lindell" w:date="2021-10-14T15:53:00Z">
              <w:r w:rsidRPr="00EF5447">
                <w:rPr>
                  <w:rFonts w:eastAsia="Yu Mincho"/>
                </w:rPr>
                <w:t>_n</w:t>
              </w:r>
              <w:r>
                <w:rPr>
                  <w:rFonts w:eastAsia="Yu Mincho"/>
                </w:rPr>
                <w:t>258</w:t>
              </w:r>
              <w:r w:rsidRPr="00EF5447">
                <w:rPr>
                  <w:rFonts w:eastAsia="Yu Mincho"/>
                </w:rPr>
                <w:t>H</w:t>
              </w:r>
            </w:ins>
          </w:p>
          <w:p w14:paraId="39833980" w14:textId="61CA6FA6" w:rsidR="004E7F25" w:rsidRPr="00EF5447" w:rsidRDefault="004E7F25" w:rsidP="004E7F25">
            <w:pPr>
              <w:pStyle w:val="TAC"/>
              <w:rPr>
                <w:ins w:id="239" w:author="Per Lindell" w:date="2021-10-14T15:53:00Z"/>
                <w:rFonts w:eastAsia="Yu Mincho"/>
              </w:rPr>
            </w:pPr>
            <w:ins w:id="240" w:author="Per Lindell" w:date="2021-10-14T15:53:00Z">
              <w:r w:rsidRPr="00EF5447">
                <w:rPr>
                  <w:rFonts w:eastAsia="Yu Mincho"/>
                </w:rPr>
                <w:t>DC_</w:t>
              </w:r>
            </w:ins>
            <w:ins w:id="241" w:author="Per Lindell" w:date="2021-10-14T15:54:00Z">
              <w:r>
                <w:rPr>
                  <w:rFonts w:eastAsia="Yu Mincho"/>
                </w:rPr>
                <w:t>7C</w:t>
              </w:r>
            </w:ins>
            <w:ins w:id="242" w:author="Per Lindell" w:date="2021-10-14T15:53:00Z">
              <w:r w:rsidRPr="00EF5447">
                <w:rPr>
                  <w:rFonts w:eastAsia="Yu Mincho"/>
                </w:rPr>
                <w:t>_n</w:t>
              </w:r>
              <w:r>
                <w:rPr>
                  <w:rFonts w:eastAsia="Yu Mincho"/>
                </w:rPr>
                <w:t>258</w:t>
              </w:r>
              <w:r w:rsidRPr="00EF5447">
                <w:rPr>
                  <w:rFonts w:eastAsia="Yu Mincho"/>
                </w:rPr>
                <w:t>I</w:t>
              </w:r>
            </w:ins>
          </w:p>
          <w:p w14:paraId="2A4DE39F" w14:textId="7E75F107" w:rsidR="004E7F25" w:rsidRPr="00EF5447" w:rsidRDefault="004E7F25" w:rsidP="004E7F25">
            <w:pPr>
              <w:pStyle w:val="TAC"/>
              <w:rPr>
                <w:ins w:id="243" w:author="Per Lindell" w:date="2021-10-14T15:50:00Z"/>
              </w:rPr>
            </w:pPr>
            <w:ins w:id="244" w:author="Per Lindell" w:date="2021-10-14T15:50:00Z">
              <w:r w:rsidRPr="00EF5447">
                <w:t>DC_</w:t>
              </w:r>
              <w:r>
                <w:t>28</w:t>
              </w:r>
              <w:r w:rsidRPr="00EF5447">
                <w:t>A_n</w:t>
              </w:r>
            </w:ins>
            <w:ins w:id="245" w:author="Per Lindell" w:date="2021-10-14T15:51:00Z">
              <w:r>
                <w:t>258</w:t>
              </w:r>
            </w:ins>
            <w:ins w:id="246" w:author="Per Lindell" w:date="2021-10-14T15:50:00Z">
              <w:r w:rsidRPr="00EF5447">
                <w:t>A</w:t>
              </w:r>
            </w:ins>
          </w:p>
          <w:p w14:paraId="09221EE9" w14:textId="304E34D3" w:rsidR="004E7F25" w:rsidRPr="00EF5447" w:rsidRDefault="004E7F25" w:rsidP="004E7F25">
            <w:pPr>
              <w:pStyle w:val="TAC"/>
              <w:rPr>
                <w:ins w:id="247" w:author="Per Lindell" w:date="2021-10-14T15:50:00Z"/>
                <w:rFonts w:eastAsia="Yu Mincho"/>
              </w:rPr>
            </w:pPr>
            <w:ins w:id="248" w:author="Per Lindell" w:date="2021-10-14T15:50:00Z">
              <w:r w:rsidRPr="00EF5447">
                <w:rPr>
                  <w:rFonts w:eastAsia="Yu Mincho"/>
                </w:rPr>
                <w:t>DC_</w:t>
              </w:r>
              <w:r>
                <w:rPr>
                  <w:rFonts w:eastAsia="Yu Mincho"/>
                </w:rPr>
                <w:t>28</w:t>
              </w:r>
              <w:r w:rsidRPr="00EF5447">
                <w:rPr>
                  <w:rFonts w:eastAsia="Yu Mincho"/>
                </w:rPr>
                <w:t>A_n</w:t>
              </w:r>
            </w:ins>
            <w:ins w:id="249" w:author="Per Lindell" w:date="2021-10-14T15:51:00Z">
              <w:r>
                <w:rPr>
                  <w:rFonts w:eastAsia="Yu Mincho"/>
                </w:rPr>
                <w:t>258</w:t>
              </w:r>
            </w:ins>
            <w:ins w:id="250" w:author="Per Lindell" w:date="2021-10-14T15:50:00Z">
              <w:r w:rsidRPr="00EF5447">
                <w:rPr>
                  <w:rFonts w:eastAsia="Yu Mincho"/>
                </w:rPr>
                <w:t>G</w:t>
              </w:r>
            </w:ins>
          </w:p>
          <w:p w14:paraId="7D088371" w14:textId="06F3E134" w:rsidR="004E7F25" w:rsidRPr="00EF5447" w:rsidRDefault="004E7F25" w:rsidP="004E7F25">
            <w:pPr>
              <w:pStyle w:val="TAC"/>
              <w:rPr>
                <w:ins w:id="251" w:author="Per Lindell" w:date="2021-10-14T15:50:00Z"/>
                <w:rFonts w:eastAsia="Yu Mincho"/>
              </w:rPr>
            </w:pPr>
            <w:ins w:id="252" w:author="Per Lindell" w:date="2021-10-14T15:50:00Z">
              <w:r w:rsidRPr="00EF5447">
                <w:rPr>
                  <w:rFonts w:eastAsia="Yu Mincho"/>
                </w:rPr>
                <w:t>DC_</w:t>
              </w:r>
              <w:r>
                <w:rPr>
                  <w:rFonts w:eastAsia="Yu Mincho"/>
                </w:rPr>
                <w:t>28</w:t>
              </w:r>
              <w:r w:rsidRPr="00EF5447">
                <w:rPr>
                  <w:rFonts w:eastAsia="Yu Mincho"/>
                </w:rPr>
                <w:t>A_n</w:t>
              </w:r>
            </w:ins>
            <w:ins w:id="253" w:author="Per Lindell" w:date="2021-10-14T15:51:00Z">
              <w:r>
                <w:rPr>
                  <w:rFonts w:eastAsia="Yu Mincho"/>
                </w:rPr>
                <w:t>258</w:t>
              </w:r>
            </w:ins>
            <w:ins w:id="254" w:author="Per Lindell" w:date="2021-10-14T15:50:00Z">
              <w:r w:rsidRPr="00EF5447">
                <w:rPr>
                  <w:rFonts w:eastAsia="Yu Mincho"/>
                </w:rPr>
                <w:t>H</w:t>
              </w:r>
            </w:ins>
          </w:p>
          <w:p w14:paraId="2B51D468" w14:textId="1DA2D2C7" w:rsidR="004E7F25" w:rsidRPr="009960ED" w:rsidRDefault="004E7F25" w:rsidP="004E7F25">
            <w:pPr>
              <w:pStyle w:val="TAC"/>
              <w:rPr>
                <w:ins w:id="255" w:author="Per Lindell" w:date="2021-10-14T15:50:00Z"/>
                <w:lang w:eastAsia="ja-JP"/>
              </w:rPr>
            </w:pPr>
            <w:ins w:id="256" w:author="Per Lindell" w:date="2021-10-14T15:50:00Z">
              <w:r w:rsidRPr="00EF5447">
                <w:rPr>
                  <w:rFonts w:eastAsia="Yu Mincho"/>
                </w:rPr>
                <w:t>DC_</w:t>
              </w:r>
              <w:r>
                <w:rPr>
                  <w:rFonts w:eastAsia="Yu Mincho"/>
                </w:rPr>
                <w:t>28</w:t>
              </w:r>
              <w:r w:rsidRPr="00EF5447">
                <w:rPr>
                  <w:rFonts w:eastAsia="Yu Mincho"/>
                </w:rPr>
                <w:t>A_n</w:t>
              </w:r>
            </w:ins>
            <w:ins w:id="257" w:author="Per Lindell" w:date="2021-10-14T15:51:00Z">
              <w:r>
                <w:rPr>
                  <w:rFonts w:eastAsia="Yu Mincho"/>
                </w:rPr>
                <w:t>258</w:t>
              </w:r>
            </w:ins>
            <w:ins w:id="258" w:author="Per Lindell" w:date="2021-10-14T15:50:00Z">
              <w:r w:rsidRPr="00EF5447">
                <w:rPr>
                  <w:rFonts w:eastAsia="Yu Mincho"/>
                </w:rPr>
                <w:t>I</w:t>
              </w:r>
            </w:ins>
          </w:p>
        </w:tc>
      </w:tr>
      <w:tr w:rsidR="001171DD" w:rsidRPr="00EF5447" w14:paraId="226405BA" w14:textId="77777777" w:rsidTr="001171DD">
        <w:trPr>
          <w:trHeight w:val="187"/>
          <w:jc w:val="center"/>
        </w:trPr>
        <w:tc>
          <w:tcPr>
            <w:tcW w:w="5098" w:type="dxa"/>
            <w:shd w:val="clear" w:color="auto" w:fill="auto"/>
            <w:noWrap/>
            <w:tcMar>
              <w:top w:w="28" w:type="dxa"/>
              <w:left w:w="28" w:type="dxa"/>
              <w:bottom w:w="28" w:type="dxa"/>
              <w:right w:w="28" w:type="dxa"/>
            </w:tcMar>
          </w:tcPr>
          <w:p w14:paraId="452CAC7F" w14:textId="77777777" w:rsidR="001171DD" w:rsidRPr="009960ED" w:rsidRDefault="001171DD" w:rsidP="001171DD">
            <w:pPr>
              <w:pStyle w:val="TAC"/>
              <w:rPr>
                <w:lang w:eastAsia="ja-JP"/>
              </w:rPr>
            </w:pPr>
            <w:r w:rsidRPr="009960ED">
              <w:rPr>
                <w:lang w:eastAsia="ja-JP"/>
              </w:rPr>
              <w:t>DC_1A-3A-8A-11A_n257A</w:t>
            </w:r>
          </w:p>
          <w:p w14:paraId="5DE250DD" w14:textId="77777777" w:rsidR="001171DD" w:rsidRPr="009960ED" w:rsidRDefault="001171DD" w:rsidP="001171DD">
            <w:pPr>
              <w:pStyle w:val="TAC"/>
              <w:rPr>
                <w:lang w:eastAsia="ja-JP"/>
              </w:rPr>
            </w:pPr>
            <w:r w:rsidRPr="009960ED">
              <w:rPr>
                <w:lang w:eastAsia="ja-JP"/>
              </w:rPr>
              <w:t>DC_1A-3A-8A-11A_n257G</w:t>
            </w:r>
          </w:p>
          <w:p w14:paraId="4E450820" w14:textId="77777777" w:rsidR="001171DD" w:rsidRPr="009960ED" w:rsidRDefault="001171DD" w:rsidP="001171DD">
            <w:pPr>
              <w:pStyle w:val="TAC"/>
              <w:rPr>
                <w:lang w:eastAsia="ja-JP"/>
              </w:rPr>
            </w:pPr>
            <w:r w:rsidRPr="009960ED">
              <w:rPr>
                <w:lang w:eastAsia="ja-JP"/>
              </w:rPr>
              <w:t>DC_1A-3A-8A-11A_n257H</w:t>
            </w:r>
          </w:p>
          <w:p w14:paraId="4955854C" w14:textId="77777777" w:rsidR="001171DD" w:rsidRPr="00EF5447" w:rsidRDefault="001171DD" w:rsidP="001171DD">
            <w:pPr>
              <w:pStyle w:val="TAC"/>
            </w:pPr>
            <w:r w:rsidRPr="009960ED">
              <w:rPr>
                <w:lang w:eastAsia="ja-JP"/>
              </w:rPr>
              <w:t>DC_1A-3A-8A-11A_n257I</w:t>
            </w:r>
          </w:p>
        </w:tc>
        <w:tc>
          <w:tcPr>
            <w:tcW w:w="4533" w:type="dxa"/>
            <w:tcMar>
              <w:top w:w="28" w:type="dxa"/>
              <w:left w:w="28" w:type="dxa"/>
              <w:bottom w:w="28" w:type="dxa"/>
              <w:right w:w="28" w:type="dxa"/>
            </w:tcMar>
          </w:tcPr>
          <w:p w14:paraId="70E78DFF" w14:textId="77777777" w:rsidR="001171DD" w:rsidRPr="009960ED" w:rsidRDefault="001171DD" w:rsidP="001171DD">
            <w:pPr>
              <w:pStyle w:val="TAC"/>
              <w:rPr>
                <w:lang w:eastAsia="ja-JP"/>
              </w:rPr>
            </w:pPr>
            <w:r w:rsidRPr="009960ED">
              <w:rPr>
                <w:lang w:eastAsia="ja-JP"/>
              </w:rPr>
              <w:t>DC_1A_n257A</w:t>
            </w:r>
          </w:p>
          <w:p w14:paraId="7E3F6439" w14:textId="77777777" w:rsidR="001171DD" w:rsidRPr="009960ED" w:rsidRDefault="001171DD" w:rsidP="001171DD">
            <w:pPr>
              <w:pStyle w:val="TAC"/>
              <w:rPr>
                <w:lang w:eastAsia="ja-JP"/>
              </w:rPr>
            </w:pPr>
            <w:r w:rsidRPr="009960ED">
              <w:rPr>
                <w:lang w:eastAsia="ja-JP"/>
              </w:rPr>
              <w:t>DC_1A_n257G</w:t>
            </w:r>
          </w:p>
          <w:p w14:paraId="60F4D0D2" w14:textId="77777777" w:rsidR="001171DD" w:rsidRPr="009960ED" w:rsidRDefault="001171DD" w:rsidP="001171DD">
            <w:pPr>
              <w:pStyle w:val="TAC"/>
              <w:rPr>
                <w:lang w:eastAsia="ja-JP"/>
              </w:rPr>
            </w:pPr>
            <w:r w:rsidRPr="009960ED">
              <w:rPr>
                <w:lang w:eastAsia="ja-JP"/>
              </w:rPr>
              <w:t>DC_1A_n257H</w:t>
            </w:r>
          </w:p>
          <w:p w14:paraId="2AFBFAB5" w14:textId="77777777" w:rsidR="001171DD" w:rsidRPr="009960ED" w:rsidRDefault="001171DD" w:rsidP="001171DD">
            <w:pPr>
              <w:pStyle w:val="TAC"/>
              <w:rPr>
                <w:lang w:eastAsia="ja-JP"/>
              </w:rPr>
            </w:pPr>
            <w:r w:rsidRPr="009960ED">
              <w:rPr>
                <w:lang w:eastAsia="ja-JP"/>
              </w:rPr>
              <w:t>DC_1A_n257I</w:t>
            </w:r>
          </w:p>
          <w:p w14:paraId="1FCDB33E" w14:textId="77777777" w:rsidR="001171DD" w:rsidRPr="009960ED" w:rsidRDefault="001171DD" w:rsidP="001171DD">
            <w:pPr>
              <w:pStyle w:val="TAC"/>
              <w:rPr>
                <w:lang w:eastAsia="ja-JP"/>
              </w:rPr>
            </w:pPr>
            <w:r w:rsidRPr="009960ED">
              <w:rPr>
                <w:lang w:eastAsia="ja-JP"/>
              </w:rPr>
              <w:t>DC_3A_n257A</w:t>
            </w:r>
          </w:p>
          <w:p w14:paraId="316221EC" w14:textId="77777777" w:rsidR="001171DD" w:rsidRPr="009960ED" w:rsidRDefault="001171DD" w:rsidP="001171DD">
            <w:pPr>
              <w:pStyle w:val="TAC"/>
              <w:rPr>
                <w:lang w:eastAsia="ja-JP"/>
              </w:rPr>
            </w:pPr>
            <w:r w:rsidRPr="009960ED">
              <w:rPr>
                <w:lang w:eastAsia="ja-JP"/>
              </w:rPr>
              <w:t>DC_3A_n257G</w:t>
            </w:r>
          </w:p>
          <w:p w14:paraId="1CBC30C1" w14:textId="77777777" w:rsidR="001171DD" w:rsidRPr="009960ED" w:rsidRDefault="001171DD" w:rsidP="001171DD">
            <w:pPr>
              <w:pStyle w:val="TAC"/>
              <w:rPr>
                <w:lang w:eastAsia="ja-JP"/>
              </w:rPr>
            </w:pPr>
            <w:r w:rsidRPr="009960ED">
              <w:rPr>
                <w:lang w:eastAsia="ja-JP"/>
              </w:rPr>
              <w:t>DC_3A_n257H</w:t>
            </w:r>
          </w:p>
          <w:p w14:paraId="7AA723AB" w14:textId="77777777" w:rsidR="001171DD" w:rsidRPr="009960ED" w:rsidRDefault="001171DD" w:rsidP="001171DD">
            <w:pPr>
              <w:pStyle w:val="TAC"/>
              <w:rPr>
                <w:lang w:eastAsia="ja-JP"/>
              </w:rPr>
            </w:pPr>
            <w:r w:rsidRPr="009960ED">
              <w:rPr>
                <w:lang w:eastAsia="ja-JP"/>
              </w:rPr>
              <w:t>DC_3A_n257I</w:t>
            </w:r>
          </w:p>
          <w:p w14:paraId="791042DD" w14:textId="77777777" w:rsidR="001171DD" w:rsidRPr="009960ED" w:rsidRDefault="001171DD" w:rsidP="001171DD">
            <w:pPr>
              <w:pStyle w:val="TAC"/>
              <w:rPr>
                <w:lang w:eastAsia="ja-JP"/>
              </w:rPr>
            </w:pPr>
            <w:r w:rsidRPr="009960ED">
              <w:rPr>
                <w:lang w:eastAsia="ja-JP"/>
              </w:rPr>
              <w:t>DC_8A_n257A</w:t>
            </w:r>
          </w:p>
          <w:p w14:paraId="7FE22047" w14:textId="77777777" w:rsidR="001171DD" w:rsidRPr="009960ED" w:rsidRDefault="001171DD" w:rsidP="001171DD">
            <w:pPr>
              <w:pStyle w:val="TAC"/>
              <w:rPr>
                <w:lang w:eastAsia="ja-JP"/>
              </w:rPr>
            </w:pPr>
            <w:r w:rsidRPr="009960ED">
              <w:rPr>
                <w:lang w:eastAsia="ja-JP"/>
              </w:rPr>
              <w:t>DC_8A_n257G</w:t>
            </w:r>
          </w:p>
          <w:p w14:paraId="20FD37B6" w14:textId="77777777" w:rsidR="001171DD" w:rsidRPr="009960ED" w:rsidRDefault="001171DD" w:rsidP="001171DD">
            <w:pPr>
              <w:pStyle w:val="TAC"/>
              <w:rPr>
                <w:lang w:eastAsia="ja-JP"/>
              </w:rPr>
            </w:pPr>
            <w:r w:rsidRPr="009960ED">
              <w:rPr>
                <w:lang w:eastAsia="ja-JP"/>
              </w:rPr>
              <w:t>DC_8A_n257H</w:t>
            </w:r>
          </w:p>
          <w:p w14:paraId="2D4EF498" w14:textId="77777777" w:rsidR="001171DD" w:rsidRPr="009960ED" w:rsidRDefault="001171DD" w:rsidP="001171DD">
            <w:pPr>
              <w:pStyle w:val="TAC"/>
              <w:rPr>
                <w:lang w:eastAsia="ja-JP"/>
              </w:rPr>
            </w:pPr>
            <w:r w:rsidRPr="009960ED">
              <w:rPr>
                <w:lang w:eastAsia="ja-JP"/>
              </w:rPr>
              <w:t>DC_8A_n257I</w:t>
            </w:r>
          </w:p>
          <w:p w14:paraId="490A3CE4" w14:textId="77777777" w:rsidR="001171DD" w:rsidRPr="009960ED" w:rsidRDefault="001171DD" w:rsidP="001171DD">
            <w:pPr>
              <w:pStyle w:val="TAC"/>
              <w:rPr>
                <w:lang w:eastAsia="ja-JP"/>
              </w:rPr>
            </w:pPr>
            <w:r w:rsidRPr="009960ED">
              <w:rPr>
                <w:lang w:eastAsia="ja-JP"/>
              </w:rPr>
              <w:t>DC_11A_n257A</w:t>
            </w:r>
          </w:p>
          <w:p w14:paraId="28CED038" w14:textId="77777777" w:rsidR="001171DD" w:rsidRPr="009960ED" w:rsidRDefault="001171DD" w:rsidP="001171DD">
            <w:pPr>
              <w:pStyle w:val="TAC"/>
              <w:rPr>
                <w:lang w:eastAsia="ja-JP"/>
              </w:rPr>
            </w:pPr>
            <w:r w:rsidRPr="009960ED">
              <w:rPr>
                <w:lang w:eastAsia="ja-JP"/>
              </w:rPr>
              <w:t>DC_11A_n257G</w:t>
            </w:r>
          </w:p>
          <w:p w14:paraId="2116C292" w14:textId="77777777" w:rsidR="001171DD" w:rsidRPr="009960ED" w:rsidRDefault="001171DD" w:rsidP="001171DD">
            <w:pPr>
              <w:pStyle w:val="TAC"/>
              <w:rPr>
                <w:lang w:eastAsia="ja-JP"/>
              </w:rPr>
            </w:pPr>
            <w:r w:rsidRPr="009960ED">
              <w:rPr>
                <w:lang w:eastAsia="ja-JP"/>
              </w:rPr>
              <w:t>DC_11A_n257H</w:t>
            </w:r>
          </w:p>
          <w:p w14:paraId="013326CC" w14:textId="77777777" w:rsidR="001171DD" w:rsidRPr="00EF5447" w:rsidRDefault="001171DD" w:rsidP="001171DD">
            <w:pPr>
              <w:pStyle w:val="TAC"/>
            </w:pPr>
            <w:r>
              <w:rPr>
                <w:lang w:val="fr-FR" w:eastAsia="ja-JP"/>
              </w:rPr>
              <w:t>DC_11A_n257I</w:t>
            </w:r>
          </w:p>
        </w:tc>
      </w:tr>
      <w:tr w:rsidR="001171DD" w:rsidRPr="00F51302" w14:paraId="5AD18FC3" w14:textId="77777777" w:rsidTr="001171DD">
        <w:trPr>
          <w:trHeight w:val="187"/>
          <w:jc w:val="center"/>
        </w:trPr>
        <w:tc>
          <w:tcPr>
            <w:tcW w:w="5098" w:type="dxa"/>
            <w:shd w:val="clear" w:color="auto" w:fill="auto"/>
            <w:noWrap/>
            <w:tcMar>
              <w:top w:w="28" w:type="dxa"/>
              <w:left w:w="28" w:type="dxa"/>
              <w:bottom w:w="28" w:type="dxa"/>
              <w:right w:w="28" w:type="dxa"/>
            </w:tcMar>
          </w:tcPr>
          <w:p w14:paraId="723C6B16" w14:textId="77777777" w:rsidR="001171DD" w:rsidRPr="00EF5447" w:rsidRDefault="001171DD" w:rsidP="001171DD">
            <w:pPr>
              <w:pStyle w:val="TAC"/>
            </w:pPr>
            <w:r w:rsidRPr="00EF5447">
              <w:t>DC_1A-3A-18A-42A_n257A</w:t>
            </w:r>
          </w:p>
          <w:p w14:paraId="12E53161" w14:textId="77777777" w:rsidR="001171DD" w:rsidRPr="00EF5447" w:rsidRDefault="001171DD" w:rsidP="001171DD">
            <w:pPr>
              <w:pStyle w:val="TAC"/>
              <w:rPr>
                <w:lang w:eastAsia="ja-JP"/>
              </w:rPr>
            </w:pPr>
            <w:r w:rsidRPr="00EF5447">
              <w:rPr>
                <w:lang w:eastAsia="ja-JP"/>
              </w:rPr>
              <w:t>DC_1A-3A-18A-42A_n257D</w:t>
            </w:r>
          </w:p>
          <w:p w14:paraId="7DA41433" w14:textId="77777777" w:rsidR="001171DD" w:rsidRPr="00EF5447" w:rsidRDefault="001171DD" w:rsidP="001171DD">
            <w:pPr>
              <w:pStyle w:val="TAC"/>
            </w:pPr>
            <w:r w:rsidRPr="00EF5447">
              <w:rPr>
                <w:lang w:eastAsia="ja-JP"/>
              </w:rPr>
              <w:t>DC_1A-3A-18A-42A_n257E</w:t>
            </w:r>
          </w:p>
          <w:p w14:paraId="1AA7F10D" w14:textId="77777777" w:rsidR="001171DD" w:rsidRPr="00EF5447" w:rsidRDefault="001171DD" w:rsidP="001171DD">
            <w:pPr>
              <w:pStyle w:val="TAC"/>
            </w:pPr>
            <w:r w:rsidRPr="00EF5447">
              <w:t>DC_1A-3A-18A-42A_n257F</w:t>
            </w:r>
          </w:p>
          <w:p w14:paraId="37D73167" w14:textId="77777777" w:rsidR="001171DD" w:rsidRPr="00EF5447" w:rsidRDefault="001171DD" w:rsidP="001171DD">
            <w:pPr>
              <w:pStyle w:val="TAC"/>
              <w:rPr>
                <w:lang w:eastAsia="ja-JP"/>
              </w:rPr>
            </w:pPr>
            <w:r w:rsidRPr="00EF5447">
              <w:rPr>
                <w:lang w:eastAsia="ja-JP"/>
              </w:rPr>
              <w:t>DC_1A-3A-18A-42A_n257G</w:t>
            </w:r>
          </w:p>
          <w:p w14:paraId="558F004D" w14:textId="77777777" w:rsidR="001171DD" w:rsidRPr="00EF5447" w:rsidRDefault="001171DD" w:rsidP="001171DD">
            <w:pPr>
              <w:pStyle w:val="TAC"/>
              <w:rPr>
                <w:lang w:eastAsia="ja-JP"/>
              </w:rPr>
            </w:pPr>
            <w:r w:rsidRPr="00EF5447">
              <w:rPr>
                <w:lang w:eastAsia="ja-JP"/>
              </w:rPr>
              <w:t>DC_1A-3A-18A-42A_n257H</w:t>
            </w:r>
          </w:p>
          <w:p w14:paraId="6A0B798A" w14:textId="77777777" w:rsidR="001171DD" w:rsidRPr="00EF5447" w:rsidRDefault="001171DD" w:rsidP="001171DD">
            <w:pPr>
              <w:pStyle w:val="TAC"/>
              <w:rPr>
                <w:lang w:eastAsia="ja-JP"/>
              </w:rPr>
            </w:pPr>
            <w:r w:rsidRPr="00EF5447">
              <w:rPr>
                <w:lang w:eastAsia="ja-JP"/>
              </w:rPr>
              <w:t>DC_1A-3A-18A-42A_n257I</w:t>
            </w:r>
          </w:p>
          <w:p w14:paraId="55428EBB" w14:textId="77777777" w:rsidR="001171DD" w:rsidRPr="00EF5447" w:rsidRDefault="001171DD" w:rsidP="001171DD">
            <w:pPr>
              <w:pStyle w:val="TAC"/>
              <w:rPr>
                <w:lang w:eastAsia="ja-JP"/>
              </w:rPr>
            </w:pPr>
            <w:r w:rsidRPr="00EF5447">
              <w:rPr>
                <w:lang w:eastAsia="ja-JP"/>
              </w:rPr>
              <w:t>DC_1A-3A-18A-42A_n257J</w:t>
            </w:r>
          </w:p>
          <w:p w14:paraId="756A6F7A" w14:textId="77777777" w:rsidR="001171DD" w:rsidRPr="00EF5447" w:rsidRDefault="001171DD" w:rsidP="001171DD">
            <w:pPr>
              <w:pStyle w:val="TAC"/>
              <w:rPr>
                <w:lang w:eastAsia="ja-JP"/>
              </w:rPr>
            </w:pPr>
            <w:r w:rsidRPr="00EF5447">
              <w:rPr>
                <w:lang w:eastAsia="ja-JP"/>
              </w:rPr>
              <w:t>DC_1A-3A-18A-42A_n257K</w:t>
            </w:r>
          </w:p>
          <w:p w14:paraId="0F438978" w14:textId="77777777" w:rsidR="001171DD" w:rsidRPr="00EF5447" w:rsidRDefault="001171DD" w:rsidP="001171DD">
            <w:pPr>
              <w:pStyle w:val="TAC"/>
            </w:pPr>
            <w:r w:rsidRPr="00EF5447">
              <w:rPr>
                <w:lang w:eastAsia="ja-JP"/>
              </w:rPr>
              <w:t>DC_1A-3A-18A-42A_n257L</w:t>
            </w:r>
          </w:p>
          <w:p w14:paraId="2CFD74AC" w14:textId="77777777" w:rsidR="001171DD" w:rsidRPr="00EF5447" w:rsidRDefault="001171DD" w:rsidP="001171DD">
            <w:pPr>
              <w:pStyle w:val="TAC"/>
            </w:pPr>
            <w:r w:rsidRPr="00EF5447">
              <w:t>DC_1A-3A-18A-42A_n257M</w:t>
            </w:r>
          </w:p>
          <w:p w14:paraId="1271A72E" w14:textId="77777777" w:rsidR="001171DD" w:rsidRPr="00EF5447" w:rsidRDefault="001171DD" w:rsidP="001171DD">
            <w:pPr>
              <w:pStyle w:val="TAC"/>
            </w:pPr>
            <w:r w:rsidRPr="00EF5447">
              <w:t>DC_1A-3A-18A-42C_n257A</w:t>
            </w:r>
          </w:p>
          <w:p w14:paraId="2D274822" w14:textId="77777777" w:rsidR="001171DD" w:rsidRPr="00EF5447" w:rsidRDefault="001171DD" w:rsidP="001171DD">
            <w:pPr>
              <w:pStyle w:val="TAC"/>
              <w:rPr>
                <w:lang w:eastAsia="ja-JP"/>
              </w:rPr>
            </w:pPr>
            <w:r w:rsidRPr="00EF5447">
              <w:rPr>
                <w:lang w:eastAsia="ja-JP"/>
              </w:rPr>
              <w:t>DC_1A-3A-18A-42C_n257D</w:t>
            </w:r>
          </w:p>
          <w:p w14:paraId="57071193" w14:textId="77777777" w:rsidR="001171DD" w:rsidRPr="00EF5447" w:rsidRDefault="001171DD" w:rsidP="001171DD">
            <w:pPr>
              <w:pStyle w:val="TAC"/>
            </w:pPr>
            <w:r w:rsidRPr="00EF5447">
              <w:rPr>
                <w:lang w:eastAsia="ja-JP"/>
              </w:rPr>
              <w:t>DC_1A-3A-18A-42C_n257E</w:t>
            </w:r>
          </w:p>
          <w:p w14:paraId="453A0A58" w14:textId="77777777" w:rsidR="001171DD" w:rsidRPr="00EF5447" w:rsidRDefault="001171DD" w:rsidP="001171DD">
            <w:pPr>
              <w:pStyle w:val="TAC"/>
            </w:pPr>
            <w:r w:rsidRPr="00EF5447">
              <w:t>DC_1A-3A-18A-42C_n257F</w:t>
            </w:r>
          </w:p>
          <w:p w14:paraId="5EABB8EB" w14:textId="77777777" w:rsidR="001171DD" w:rsidRPr="00EF5447" w:rsidRDefault="001171DD" w:rsidP="001171DD">
            <w:pPr>
              <w:pStyle w:val="TAC"/>
              <w:rPr>
                <w:lang w:eastAsia="ja-JP"/>
              </w:rPr>
            </w:pPr>
            <w:r w:rsidRPr="00EF5447">
              <w:rPr>
                <w:lang w:eastAsia="ja-JP"/>
              </w:rPr>
              <w:t>DC_1A-3A-18A-42C_n257G</w:t>
            </w:r>
          </w:p>
          <w:p w14:paraId="7CE1FF3C" w14:textId="77777777" w:rsidR="001171DD" w:rsidRPr="00EF5447" w:rsidRDefault="001171DD" w:rsidP="001171DD">
            <w:pPr>
              <w:pStyle w:val="TAC"/>
              <w:rPr>
                <w:lang w:eastAsia="ja-JP"/>
              </w:rPr>
            </w:pPr>
            <w:r w:rsidRPr="00EF5447">
              <w:rPr>
                <w:lang w:eastAsia="ja-JP"/>
              </w:rPr>
              <w:t>DC_1A-3A-18A-42C_n257H</w:t>
            </w:r>
          </w:p>
          <w:p w14:paraId="0509A845" w14:textId="77777777" w:rsidR="001171DD" w:rsidRPr="00EF5447" w:rsidRDefault="001171DD" w:rsidP="001171DD">
            <w:pPr>
              <w:pStyle w:val="TAC"/>
              <w:rPr>
                <w:lang w:eastAsia="ja-JP"/>
              </w:rPr>
            </w:pPr>
            <w:r w:rsidRPr="00EF5447">
              <w:rPr>
                <w:lang w:eastAsia="ja-JP"/>
              </w:rPr>
              <w:t>DC_1A-3A-18A-42C_n257I</w:t>
            </w:r>
          </w:p>
          <w:p w14:paraId="5E892220" w14:textId="77777777" w:rsidR="001171DD" w:rsidRPr="00EF5447" w:rsidRDefault="001171DD" w:rsidP="001171DD">
            <w:pPr>
              <w:pStyle w:val="TAC"/>
              <w:rPr>
                <w:lang w:eastAsia="ja-JP"/>
              </w:rPr>
            </w:pPr>
            <w:r w:rsidRPr="00EF5447">
              <w:rPr>
                <w:lang w:eastAsia="ja-JP"/>
              </w:rPr>
              <w:t>DC_1A-3A-18A-42C_n257J</w:t>
            </w:r>
          </w:p>
          <w:p w14:paraId="4DEF1545" w14:textId="77777777" w:rsidR="001171DD" w:rsidRPr="00EF5447" w:rsidRDefault="001171DD" w:rsidP="001171DD">
            <w:pPr>
              <w:pStyle w:val="TAC"/>
              <w:rPr>
                <w:lang w:eastAsia="ja-JP"/>
              </w:rPr>
            </w:pPr>
            <w:r w:rsidRPr="00EF5447">
              <w:rPr>
                <w:lang w:eastAsia="ja-JP"/>
              </w:rPr>
              <w:t>DC_1A-3A-18A-42C_n257K</w:t>
            </w:r>
          </w:p>
          <w:p w14:paraId="680FC444" w14:textId="77777777" w:rsidR="001171DD" w:rsidRPr="00EF5447" w:rsidRDefault="001171DD" w:rsidP="001171DD">
            <w:pPr>
              <w:pStyle w:val="TAC"/>
            </w:pPr>
            <w:r w:rsidRPr="00EF5447">
              <w:rPr>
                <w:lang w:eastAsia="ja-JP"/>
              </w:rPr>
              <w:t>DC_1A-3A-18A-42C_n257L</w:t>
            </w:r>
          </w:p>
          <w:p w14:paraId="3FE95A7E" w14:textId="77777777" w:rsidR="001171DD" w:rsidRPr="00EF5447" w:rsidRDefault="001171DD" w:rsidP="001171DD">
            <w:pPr>
              <w:pStyle w:val="TAC"/>
            </w:pPr>
            <w:r w:rsidRPr="00EF5447">
              <w:t>DC_1A-3A-18A-42C_n257M</w:t>
            </w:r>
          </w:p>
        </w:tc>
        <w:tc>
          <w:tcPr>
            <w:tcW w:w="4533" w:type="dxa"/>
            <w:tcMar>
              <w:top w:w="28" w:type="dxa"/>
              <w:left w:w="28" w:type="dxa"/>
              <w:bottom w:w="28" w:type="dxa"/>
              <w:right w:w="28" w:type="dxa"/>
            </w:tcMar>
          </w:tcPr>
          <w:p w14:paraId="76415BED" w14:textId="77777777" w:rsidR="001171DD" w:rsidRPr="00EF5447" w:rsidRDefault="001171DD" w:rsidP="001171DD">
            <w:pPr>
              <w:pStyle w:val="TAC"/>
            </w:pPr>
            <w:r w:rsidRPr="00EF5447">
              <w:t>DC_1A_n257A</w:t>
            </w:r>
          </w:p>
          <w:p w14:paraId="4470903A" w14:textId="77777777" w:rsidR="001171DD" w:rsidRPr="00EF5447" w:rsidRDefault="001171DD" w:rsidP="001171DD">
            <w:pPr>
              <w:pStyle w:val="TAC"/>
              <w:rPr>
                <w:rFonts w:eastAsia="Yu Mincho"/>
              </w:rPr>
            </w:pPr>
            <w:r w:rsidRPr="00EF5447">
              <w:rPr>
                <w:rFonts w:eastAsia="Yu Mincho"/>
              </w:rPr>
              <w:t>DC_1A_n257G</w:t>
            </w:r>
          </w:p>
          <w:p w14:paraId="2D59E819" w14:textId="77777777" w:rsidR="001171DD" w:rsidRPr="00EF5447" w:rsidRDefault="001171DD" w:rsidP="001171DD">
            <w:pPr>
              <w:pStyle w:val="TAC"/>
              <w:rPr>
                <w:rFonts w:eastAsia="Yu Mincho"/>
              </w:rPr>
            </w:pPr>
            <w:r w:rsidRPr="00EF5447">
              <w:rPr>
                <w:rFonts w:eastAsia="Yu Mincho"/>
              </w:rPr>
              <w:t>DC_1A_n257H</w:t>
            </w:r>
          </w:p>
          <w:p w14:paraId="6D29D78D" w14:textId="77777777" w:rsidR="001171DD" w:rsidRPr="00EF5447" w:rsidRDefault="001171DD" w:rsidP="001171DD">
            <w:pPr>
              <w:pStyle w:val="TAC"/>
              <w:rPr>
                <w:rFonts w:eastAsia="Yu Mincho"/>
              </w:rPr>
            </w:pPr>
            <w:r w:rsidRPr="00EF5447">
              <w:rPr>
                <w:rFonts w:eastAsia="Yu Mincho"/>
              </w:rPr>
              <w:t>DC_1A_n257I</w:t>
            </w:r>
          </w:p>
          <w:p w14:paraId="793F3F92" w14:textId="77777777" w:rsidR="001171DD" w:rsidRPr="00EF5447" w:rsidRDefault="001171DD" w:rsidP="001171DD">
            <w:pPr>
              <w:pStyle w:val="TAC"/>
            </w:pPr>
            <w:r w:rsidRPr="00EF5447">
              <w:t>DC_3A_n257A</w:t>
            </w:r>
          </w:p>
          <w:p w14:paraId="0A76ADEB" w14:textId="77777777" w:rsidR="001171DD" w:rsidRPr="00EF5447" w:rsidRDefault="001171DD" w:rsidP="001171DD">
            <w:pPr>
              <w:pStyle w:val="TAC"/>
              <w:rPr>
                <w:rFonts w:eastAsia="Yu Mincho"/>
              </w:rPr>
            </w:pPr>
            <w:r w:rsidRPr="00EF5447">
              <w:rPr>
                <w:rFonts w:eastAsia="Yu Mincho"/>
              </w:rPr>
              <w:t>DC_3A_n257G</w:t>
            </w:r>
          </w:p>
          <w:p w14:paraId="05FAB6D0" w14:textId="77777777" w:rsidR="001171DD" w:rsidRPr="00EF5447" w:rsidRDefault="001171DD" w:rsidP="001171DD">
            <w:pPr>
              <w:pStyle w:val="TAC"/>
              <w:rPr>
                <w:rFonts w:eastAsia="Yu Mincho"/>
              </w:rPr>
            </w:pPr>
            <w:r w:rsidRPr="00EF5447">
              <w:rPr>
                <w:rFonts w:eastAsia="Yu Mincho"/>
              </w:rPr>
              <w:t>DC_3A_n257H</w:t>
            </w:r>
          </w:p>
          <w:p w14:paraId="7E440401" w14:textId="77777777" w:rsidR="001171DD" w:rsidRPr="00EF5447" w:rsidRDefault="001171DD" w:rsidP="001171DD">
            <w:pPr>
              <w:pStyle w:val="TAC"/>
              <w:rPr>
                <w:rFonts w:eastAsia="Yu Mincho"/>
              </w:rPr>
            </w:pPr>
            <w:r w:rsidRPr="00EF5447">
              <w:rPr>
                <w:rFonts w:eastAsia="Yu Mincho"/>
              </w:rPr>
              <w:t>DC_3A_n257I</w:t>
            </w:r>
          </w:p>
          <w:p w14:paraId="125A8E48" w14:textId="77777777" w:rsidR="001171DD" w:rsidRPr="00EF5447" w:rsidRDefault="001171DD" w:rsidP="001171DD">
            <w:pPr>
              <w:pStyle w:val="TAC"/>
            </w:pPr>
            <w:r w:rsidRPr="00EF5447">
              <w:t>DC_18A_n257A</w:t>
            </w:r>
          </w:p>
          <w:p w14:paraId="371113A2" w14:textId="77777777" w:rsidR="001171DD" w:rsidRPr="00EF5447" w:rsidRDefault="001171DD" w:rsidP="001171DD">
            <w:pPr>
              <w:pStyle w:val="TAC"/>
              <w:rPr>
                <w:rFonts w:eastAsia="Yu Mincho"/>
              </w:rPr>
            </w:pPr>
            <w:r w:rsidRPr="00EF5447">
              <w:rPr>
                <w:rFonts w:eastAsia="Yu Mincho"/>
              </w:rPr>
              <w:t>DC_18A_n257G</w:t>
            </w:r>
          </w:p>
          <w:p w14:paraId="252AFF86" w14:textId="77777777" w:rsidR="001171DD" w:rsidRPr="00EF5447" w:rsidRDefault="001171DD" w:rsidP="001171DD">
            <w:pPr>
              <w:pStyle w:val="TAC"/>
              <w:rPr>
                <w:rFonts w:eastAsia="Yu Mincho"/>
              </w:rPr>
            </w:pPr>
            <w:r w:rsidRPr="00EF5447">
              <w:rPr>
                <w:rFonts w:eastAsia="Yu Mincho"/>
              </w:rPr>
              <w:t>DC_18A_n257H</w:t>
            </w:r>
          </w:p>
          <w:p w14:paraId="7D999111" w14:textId="77777777" w:rsidR="001171DD" w:rsidRPr="00EF5447" w:rsidRDefault="001171DD" w:rsidP="001171DD">
            <w:pPr>
              <w:pStyle w:val="TAC"/>
              <w:rPr>
                <w:rFonts w:eastAsia="Yu Mincho"/>
              </w:rPr>
            </w:pPr>
            <w:r w:rsidRPr="00EF5447">
              <w:rPr>
                <w:rFonts w:eastAsia="Yu Mincho"/>
              </w:rPr>
              <w:t>DC_18A_n257I</w:t>
            </w:r>
          </w:p>
          <w:p w14:paraId="075F2DC5" w14:textId="77777777" w:rsidR="001171DD" w:rsidRPr="00EF5447" w:rsidRDefault="001171DD" w:rsidP="001171DD">
            <w:pPr>
              <w:pStyle w:val="TAC"/>
            </w:pPr>
            <w:r w:rsidRPr="00EF5447">
              <w:t>DC_42A_n257A</w:t>
            </w:r>
          </w:p>
          <w:p w14:paraId="696B83F4" w14:textId="77777777" w:rsidR="001171DD" w:rsidRPr="00EF5447" w:rsidRDefault="001171DD" w:rsidP="001171DD">
            <w:pPr>
              <w:pStyle w:val="TAC"/>
              <w:rPr>
                <w:rFonts w:eastAsia="Yu Mincho"/>
              </w:rPr>
            </w:pPr>
            <w:r w:rsidRPr="00EF5447">
              <w:rPr>
                <w:rFonts w:eastAsia="Yu Mincho"/>
              </w:rPr>
              <w:t>DC_42A_n257G</w:t>
            </w:r>
          </w:p>
          <w:p w14:paraId="5CB219FB" w14:textId="77777777" w:rsidR="001171DD" w:rsidRPr="00EF5447" w:rsidRDefault="001171DD" w:rsidP="001171DD">
            <w:pPr>
              <w:pStyle w:val="TAC"/>
              <w:rPr>
                <w:rFonts w:eastAsia="Yu Mincho"/>
              </w:rPr>
            </w:pPr>
            <w:r w:rsidRPr="00EF5447">
              <w:rPr>
                <w:rFonts w:eastAsia="Yu Mincho"/>
              </w:rPr>
              <w:t>DC_42A_n257H</w:t>
            </w:r>
          </w:p>
          <w:p w14:paraId="379B9311" w14:textId="77777777" w:rsidR="001171DD" w:rsidRPr="00EF5447" w:rsidRDefault="001171DD" w:rsidP="001171DD">
            <w:pPr>
              <w:pStyle w:val="TAC"/>
              <w:rPr>
                <w:rFonts w:eastAsia="Yu Mincho"/>
              </w:rPr>
            </w:pPr>
            <w:r w:rsidRPr="00EF5447">
              <w:rPr>
                <w:rFonts w:eastAsia="Yu Mincho"/>
              </w:rPr>
              <w:t>DC_42A_n257I</w:t>
            </w:r>
          </w:p>
          <w:p w14:paraId="6665C7B1" w14:textId="77777777" w:rsidR="001171DD" w:rsidRPr="00EF5447" w:rsidRDefault="001171DD" w:rsidP="001171DD">
            <w:pPr>
              <w:pStyle w:val="TAC"/>
              <w:rPr>
                <w:rFonts w:eastAsia="Yu Mincho"/>
              </w:rPr>
            </w:pPr>
            <w:r w:rsidRPr="00EF5447">
              <w:rPr>
                <w:rFonts w:eastAsia="Yu Mincho"/>
              </w:rPr>
              <w:t>DC_42C_n257A</w:t>
            </w:r>
          </w:p>
          <w:p w14:paraId="69AACD4E" w14:textId="77777777" w:rsidR="001171DD" w:rsidRPr="00EF5447" w:rsidRDefault="001171DD" w:rsidP="001171DD">
            <w:pPr>
              <w:pStyle w:val="TAC"/>
              <w:rPr>
                <w:rFonts w:eastAsia="Yu Mincho"/>
              </w:rPr>
            </w:pPr>
            <w:r w:rsidRPr="00EF5447">
              <w:rPr>
                <w:rFonts w:eastAsia="Yu Mincho"/>
              </w:rPr>
              <w:t>DC_42C_n257G</w:t>
            </w:r>
          </w:p>
          <w:p w14:paraId="58931AC7" w14:textId="77777777" w:rsidR="001171DD" w:rsidRPr="006E2D1D" w:rsidRDefault="001171DD" w:rsidP="001171DD">
            <w:pPr>
              <w:pStyle w:val="TAC"/>
              <w:rPr>
                <w:rFonts w:eastAsia="Yu Mincho"/>
                <w:lang w:val="sv-FI"/>
              </w:rPr>
            </w:pPr>
            <w:r w:rsidRPr="006E2D1D">
              <w:rPr>
                <w:rFonts w:eastAsia="Yu Mincho"/>
                <w:lang w:val="sv-FI"/>
              </w:rPr>
              <w:t>DC_42C_n257H</w:t>
            </w:r>
          </w:p>
          <w:p w14:paraId="1E771E49" w14:textId="77777777" w:rsidR="001171DD" w:rsidRPr="006E2D1D" w:rsidRDefault="001171DD" w:rsidP="001171DD">
            <w:pPr>
              <w:pStyle w:val="TAC"/>
              <w:rPr>
                <w:lang w:val="sv-FI"/>
              </w:rPr>
            </w:pPr>
            <w:r w:rsidRPr="006E2D1D">
              <w:rPr>
                <w:rFonts w:eastAsia="Yu Mincho"/>
                <w:lang w:val="sv-FI"/>
              </w:rPr>
              <w:t>DC_42C_n257I</w:t>
            </w:r>
          </w:p>
        </w:tc>
      </w:tr>
      <w:tr w:rsidR="001171DD" w:rsidRPr="00EF5447" w:rsidDel="007C6F81" w14:paraId="3CB6B912" w14:textId="77777777" w:rsidTr="001171DD">
        <w:trPr>
          <w:trHeight w:val="187"/>
          <w:jc w:val="center"/>
        </w:trPr>
        <w:tc>
          <w:tcPr>
            <w:tcW w:w="5098" w:type="dxa"/>
            <w:shd w:val="clear" w:color="auto" w:fill="auto"/>
            <w:noWrap/>
            <w:tcMar>
              <w:top w:w="28" w:type="dxa"/>
              <w:left w:w="28" w:type="dxa"/>
              <w:bottom w:w="28" w:type="dxa"/>
              <w:right w:w="28" w:type="dxa"/>
            </w:tcMar>
          </w:tcPr>
          <w:p w14:paraId="3485235A"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72AA02AB"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7F354531"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9AC585F" w14:textId="77777777" w:rsidR="001171DD" w:rsidRPr="00EF5447" w:rsidDel="007C6F81" w:rsidRDefault="001171DD" w:rsidP="001171DD">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23C6F9D3" w14:textId="77777777" w:rsidR="001171DD" w:rsidRPr="00EF5447" w:rsidRDefault="001171DD" w:rsidP="001171DD">
            <w:pPr>
              <w:pStyle w:val="TAC"/>
            </w:pPr>
            <w:r w:rsidRPr="00EF5447">
              <w:t>DC_1A_n257A</w:t>
            </w:r>
          </w:p>
          <w:p w14:paraId="236AC7CE" w14:textId="77777777" w:rsidR="001171DD" w:rsidRPr="00EF5447" w:rsidRDefault="001171DD" w:rsidP="001171DD">
            <w:pPr>
              <w:pStyle w:val="TAC"/>
            </w:pPr>
            <w:r w:rsidRPr="00EF5447">
              <w:t>DC_3A_n257A</w:t>
            </w:r>
          </w:p>
          <w:p w14:paraId="527FED7F" w14:textId="77777777" w:rsidR="001171DD" w:rsidRPr="00EF5447" w:rsidRDefault="001171DD" w:rsidP="001171DD">
            <w:pPr>
              <w:pStyle w:val="TAC"/>
            </w:pPr>
            <w:r w:rsidRPr="00EF5447">
              <w:t>DC_19A_n257A</w:t>
            </w:r>
          </w:p>
          <w:p w14:paraId="10C6FBCE" w14:textId="77777777" w:rsidR="001171DD" w:rsidRPr="00EF5447" w:rsidDel="007C6F81" w:rsidRDefault="001171DD" w:rsidP="001171DD">
            <w:pPr>
              <w:pStyle w:val="TAC"/>
              <w:rPr>
                <w:lang w:eastAsia="fi-FI"/>
              </w:rPr>
            </w:pPr>
            <w:r w:rsidRPr="00EF5447">
              <w:t>DC_21A_n257A</w:t>
            </w:r>
          </w:p>
        </w:tc>
      </w:tr>
      <w:tr w:rsidR="001171DD" w:rsidRPr="00EF5447" w14:paraId="3B1A99C9" w14:textId="77777777" w:rsidTr="001171DD">
        <w:trPr>
          <w:trHeight w:val="187"/>
          <w:jc w:val="center"/>
        </w:trPr>
        <w:tc>
          <w:tcPr>
            <w:tcW w:w="5098" w:type="dxa"/>
            <w:shd w:val="clear" w:color="auto" w:fill="auto"/>
            <w:noWrap/>
            <w:tcMar>
              <w:top w:w="28" w:type="dxa"/>
              <w:left w:w="28" w:type="dxa"/>
              <w:bottom w:w="28" w:type="dxa"/>
              <w:right w:w="28" w:type="dxa"/>
            </w:tcMar>
          </w:tcPr>
          <w:p w14:paraId="48E6B9F6" w14:textId="77777777" w:rsidR="001171DD" w:rsidRPr="00EF5447" w:rsidRDefault="001171DD" w:rsidP="001171DD">
            <w:pPr>
              <w:pStyle w:val="TAC"/>
              <w:rPr>
                <w:lang w:eastAsia="fi-FI"/>
              </w:rPr>
            </w:pPr>
            <w:r w:rsidRPr="00EF5447">
              <w:rPr>
                <w:lang w:eastAsia="fi-FI"/>
              </w:rPr>
              <w:t>DC_1A-3A-19A-42A_n257A</w:t>
            </w:r>
          </w:p>
          <w:p w14:paraId="5678E4B6"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76EB0BDB"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3232C66C" w14:textId="77777777" w:rsidR="001171DD" w:rsidRPr="00EF5447" w:rsidRDefault="001171DD" w:rsidP="001171DD">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60F2EC6F" w14:textId="77777777" w:rsidR="001171DD" w:rsidRPr="00EF5447" w:rsidRDefault="001171DD" w:rsidP="001171DD">
            <w:pPr>
              <w:pStyle w:val="TAC"/>
              <w:rPr>
                <w:lang w:eastAsia="fi-FI"/>
              </w:rPr>
            </w:pPr>
            <w:r w:rsidRPr="00EF5447">
              <w:rPr>
                <w:lang w:eastAsia="fi-FI"/>
              </w:rPr>
              <w:t>DC_1A-3A-19A-42A_n257G</w:t>
            </w:r>
          </w:p>
          <w:p w14:paraId="626537F0" w14:textId="77777777" w:rsidR="001171DD" w:rsidRPr="00EF5447" w:rsidRDefault="001171DD" w:rsidP="001171DD">
            <w:pPr>
              <w:pStyle w:val="TAC"/>
              <w:rPr>
                <w:lang w:eastAsia="fi-FI"/>
              </w:rPr>
            </w:pPr>
            <w:r w:rsidRPr="00EF5447">
              <w:rPr>
                <w:lang w:eastAsia="fi-FI"/>
              </w:rPr>
              <w:t>DC_1A-3A-19A-42A_n257H</w:t>
            </w:r>
          </w:p>
          <w:p w14:paraId="601FD551" w14:textId="77777777" w:rsidR="001171DD" w:rsidRPr="00EF5447" w:rsidRDefault="001171DD" w:rsidP="001171DD">
            <w:pPr>
              <w:pStyle w:val="TAC"/>
              <w:rPr>
                <w:lang w:eastAsia="fi-FI"/>
              </w:rPr>
            </w:pPr>
            <w:r w:rsidRPr="00EF5447">
              <w:rPr>
                <w:lang w:eastAsia="fi-FI"/>
              </w:rPr>
              <w:t>DC_1A-3A-19A-42A_n257I</w:t>
            </w:r>
          </w:p>
          <w:p w14:paraId="40476A2E" w14:textId="77777777" w:rsidR="001171DD" w:rsidRPr="00EF5447" w:rsidRDefault="001171DD" w:rsidP="001171DD">
            <w:pPr>
              <w:pStyle w:val="TAC"/>
              <w:rPr>
                <w:lang w:eastAsia="fi-FI"/>
              </w:rPr>
            </w:pPr>
            <w:r w:rsidRPr="00EF5447">
              <w:rPr>
                <w:lang w:eastAsia="fi-FI"/>
              </w:rPr>
              <w:t>DC_1A-3A-19A-42A_n257J</w:t>
            </w:r>
          </w:p>
          <w:p w14:paraId="0EC133D1" w14:textId="77777777" w:rsidR="001171DD" w:rsidRPr="00EF5447" w:rsidRDefault="001171DD" w:rsidP="001171DD">
            <w:pPr>
              <w:pStyle w:val="TAC"/>
              <w:rPr>
                <w:lang w:eastAsia="fi-FI"/>
              </w:rPr>
            </w:pPr>
            <w:r w:rsidRPr="00EF5447">
              <w:rPr>
                <w:lang w:eastAsia="fi-FI"/>
              </w:rPr>
              <w:t>DC_1A-3A-19A-42A_n257K</w:t>
            </w:r>
          </w:p>
          <w:p w14:paraId="24ED88E2" w14:textId="77777777" w:rsidR="001171DD" w:rsidRPr="00EF5447" w:rsidRDefault="001171DD" w:rsidP="001171DD">
            <w:pPr>
              <w:pStyle w:val="TAC"/>
              <w:rPr>
                <w:lang w:eastAsia="fi-FI"/>
              </w:rPr>
            </w:pPr>
            <w:r w:rsidRPr="00EF5447">
              <w:rPr>
                <w:lang w:eastAsia="fi-FI"/>
              </w:rPr>
              <w:t>DC_1A-3A-19A-42A_n257L</w:t>
            </w:r>
          </w:p>
          <w:p w14:paraId="47A9032B" w14:textId="77777777" w:rsidR="001171DD" w:rsidRPr="00EF5447" w:rsidRDefault="001171DD" w:rsidP="001171DD">
            <w:pPr>
              <w:pStyle w:val="TAC"/>
              <w:rPr>
                <w:rFonts w:cs="Arial"/>
                <w:lang w:eastAsia="zh-CN"/>
              </w:rPr>
            </w:pPr>
            <w:r w:rsidRPr="00EF5447">
              <w:rPr>
                <w:lang w:eastAsia="fi-FI"/>
              </w:rPr>
              <w:t>DC_1A-3A-19A-42A_n257M</w:t>
            </w:r>
          </w:p>
          <w:p w14:paraId="39EB63E2"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1663B816"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0A99D573"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4A9E4BC2"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35CD270C" w14:textId="77777777" w:rsidR="001171DD" w:rsidRPr="00EF5447" w:rsidRDefault="001171DD" w:rsidP="001171DD">
            <w:pPr>
              <w:pStyle w:val="TAC"/>
              <w:rPr>
                <w:lang w:eastAsia="fi-FI"/>
              </w:rPr>
            </w:pPr>
            <w:r w:rsidRPr="00EF5447">
              <w:rPr>
                <w:lang w:eastAsia="fi-FI"/>
              </w:rPr>
              <w:t>DC_1A-3A-19A-42C_n257G</w:t>
            </w:r>
          </w:p>
          <w:p w14:paraId="1A5FBB79" w14:textId="77777777" w:rsidR="001171DD" w:rsidRPr="00EF5447" w:rsidRDefault="001171DD" w:rsidP="001171DD">
            <w:pPr>
              <w:pStyle w:val="TAC"/>
              <w:rPr>
                <w:lang w:eastAsia="fi-FI"/>
              </w:rPr>
            </w:pPr>
            <w:r w:rsidRPr="00EF5447">
              <w:rPr>
                <w:lang w:eastAsia="fi-FI"/>
              </w:rPr>
              <w:t>DC_1A-3A-19A-42C_n257H</w:t>
            </w:r>
          </w:p>
          <w:p w14:paraId="65A7C8B4" w14:textId="77777777" w:rsidR="001171DD" w:rsidRPr="00EF5447" w:rsidRDefault="001171DD" w:rsidP="001171DD">
            <w:pPr>
              <w:pStyle w:val="TAC"/>
              <w:rPr>
                <w:lang w:eastAsia="fi-FI"/>
              </w:rPr>
            </w:pPr>
            <w:r w:rsidRPr="00EF5447">
              <w:rPr>
                <w:lang w:eastAsia="fi-FI"/>
              </w:rPr>
              <w:t>DC_1A-3A-19A-42C_n257I</w:t>
            </w:r>
          </w:p>
          <w:p w14:paraId="70CB809F" w14:textId="77777777" w:rsidR="001171DD" w:rsidRPr="00EF5447" w:rsidRDefault="001171DD" w:rsidP="001171DD">
            <w:pPr>
              <w:pStyle w:val="TAC"/>
              <w:rPr>
                <w:lang w:eastAsia="fi-FI"/>
              </w:rPr>
            </w:pPr>
            <w:r w:rsidRPr="00EF5447">
              <w:rPr>
                <w:lang w:eastAsia="fi-FI"/>
              </w:rPr>
              <w:t>DC_1A-3A-19A-42C_n257J</w:t>
            </w:r>
          </w:p>
          <w:p w14:paraId="4A124ECB" w14:textId="77777777" w:rsidR="001171DD" w:rsidRPr="00EF5447" w:rsidRDefault="001171DD" w:rsidP="001171DD">
            <w:pPr>
              <w:pStyle w:val="TAC"/>
              <w:rPr>
                <w:lang w:eastAsia="fi-FI"/>
              </w:rPr>
            </w:pPr>
            <w:r w:rsidRPr="00EF5447">
              <w:rPr>
                <w:lang w:eastAsia="fi-FI"/>
              </w:rPr>
              <w:t>DC_1A-3A-19A-42C_n257K</w:t>
            </w:r>
          </w:p>
          <w:p w14:paraId="3B65A57A" w14:textId="77777777" w:rsidR="001171DD" w:rsidRPr="00EF5447" w:rsidRDefault="001171DD" w:rsidP="001171DD">
            <w:pPr>
              <w:pStyle w:val="TAC"/>
              <w:rPr>
                <w:lang w:eastAsia="fi-FI"/>
              </w:rPr>
            </w:pPr>
            <w:r w:rsidRPr="00EF5447">
              <w:rPr>
                <w:lang w:eastAsia="fi-FI"/>
              </w:rPr>
              <w:t>DC_1A-3A-19A-42C_n257L</w:t>
            </w:r>
          </w:p>
          <w:p w14:paraId="458A0A18" w14:textId="77777777" w:rsidR="001171DD" w:rsidRPr="00EF5447" w:rsidRDefault="001171DD" w:rsidP="001171DD">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5BB20D37" w14:textId="77777777" w:rsidR="001171DD" w:rsidRPr="00EF5447" w:rsidRDefault="001171DD" w:rsidP="001171DD">
            <w:pPr>
              <w:pStyle w:val="TAC"/>
            </w:pPr>
            <w:r w:rsidRPr="00EF5447">
              <w:t>DC_1A_n257A</w:t>
            </w:r>
          </w:p>
          <w:p w14:paraId="58B1D04B" w14:textId="77777777" w:rsidR="001171DD" w:rsidRPr="00EF5447" w:rsidRDefault="001171DD" w:rsidP="001171DD">
            <w:pPr>
              <w:pStyle w:val="TAC"/>
              <w:rPr>
                <w:lang w:eastAsia="ja-JP"/>
              </w:rPr>
            </w:pPr>
            <w:r w:rsidRPr="00EF5447">
              <w:rPr>
                <w:lang w:eastAsia="ja-JP"/>
              </w:rPr>
              <w:t>DC_1A_n257G</w:t>
            </w:r>
          </w:p>
          <w:p w14:paraId="3890BADE" w14:textId="77777777" w:rsidR="001171DD" w:rsidRPr="00EF5447" w:rsidRDefault="001171DD" w:rsidP="001171DD">
            <w:pPr>
              <w:pStyle w:val="TAC"/>
              <w:rPr>
                <w:lang w:eastAsia="ja-JP"/>
              </w:rPr>
            </w:pPr>
            <w:r w:rsidRPr="00EF5447">
              <w:rPr>
                <w:lang w:eastAsia="ja-JP"/>
              </w:rPr>
              <w:t>DC_1A_n257H</w:t>
            </w:r>
          </w:p>
          <w:p w14:paraId="235DA686" w14:textId="77777777" w:rsidR="001171DD" w:rsidRPr="00EF5447" w:rsidRDefault="001171DD" w:rsidP="001171DD">
            <w:pPr>
              <w:pStyle w:val="TAC"/>
              <w:rPr>
                <w:lang w:eastAsia="ja-JP"/>
              </w:rPr>
            </w:pPr>
            <w:r w:rsidRPr="00EF5447">
              <w:rPr>
                <w:lang w:eastAsia="ja-JP"/>
              </w:rPr>
              <w:t>DC_1A_n257I</w:t>
            </w:r>
          </w:p>
          <w:p w14:paraId="5ACA2E48" w14:textId="77777777" w:rsidR="001171DD" w:rsidRPr="00EF5447" w:rsidRDefault="001171DD" w:rsidP="001171DD">
            <w:pPr>
              <w:pStyle w:val="TAC"/>
              <w:rPr>
                <w:lang w:eastAsia="ja-JP"/>
              </w:rPr>
            </w:pPr>
            <w:r w:rsidRPr="00EF5447">
              <w:rPr>
                <w:lang w:eastAsia="ja-JP"/>
              </w:rPr>
              <w:t>DC_3A_n257A</w:t>
            </w:r>
          </w:p>
          <w:p w14:paraId="195E6490" w14:textId="77777777" w:rsidR="001171DD" w:rsidRPr="00EF5447" w:rsidRDefault="001171DD" w:rsidP="001171DD">
            <w:pPr>
              <w:pStyle w:val="TAC"/>
              <w:rPr>
                <w:lang w:eastAsia="ja-JP"/>
              </w:rPr>
            </w:pPr>
            <w:r w:rsidRPr="00EF5447">
              <w:rPr>
                <w:lang w:eastAsia="ja-JP"/>
              </w:rPr>
              <w:t>DC_3A_n257G</w:t>
            </w:r>
          </w:p>
          <w:p w14:paraId="5544AB13" w14:textId="77777777" w:rsidR="001171DD" w:rsidRPr="00EF5447" w:rsidRDefault="001171DD" w:rsidP="001171DD">
            <w:pPr>
              <w:pStyle w:val="TAC"/>
              <w:rPr>
                <w:lang w:eastAsia="ja-JP"/>
              </w:rPr>
            </w:pPr>
            <w:r w:rsidRPr="00EF5447">
              <w:rPr>
                <w:lang w:eastAsia="ja-JP"/>
              </w:rPr>
              <w:t>DC_3A_n257H</w:t>
            </w:r>
          </w:p>
          <w:p w14:paraId="4663CBAC" w14:textId="77777777" w:rsidR="001171DD" w:rsidRPr="00EF5447" w:rsidRDefault="001171DD" w:rsidP="001171DD">
            <w:pPr>
              <w:pStyle w:val="TAC"/>
              <w:rPr>
                <w:lang w:eastAsia="ja-JP"/>
              </w:rPr>
            </w:pPr>
            <w:r w:rsidRPr="00EF5447">
              <w:rPr>
                <w:lang w:eastAsia="ja-JP"/>
              </w:rPr>
              <w:t>DC_3A_n257I</w:t>
            </w:r>
          </w:p>
          <w:p w14:paraId="7D89622B" w14:textId="77777777" w:rsidR="001171DD" w:rsidRPr="00EF5447" w:rsidRDefault="001171DD" w:rsidP="001171DD">
            <w:pPr>
              <w:pStyle w:val="TAC"/>
              <w:rPr>
                <w:lang w:eastAsia="ja-JP"/>
              </w:rPr>
            </w:pPr>
            <w:r w:rsidRPr="00EF5447">
              <w:rPr>
                <w:lang w:eastAsia="ja-JP"/>
              </w:rPr>
              <w:t>DC_3A_n257J</w:t>
            </w:r>
          </w:p>
          <w:p w14:paraId="1A87FFEA" w14:textId="77777777" w:rsidR="001171DD" w:rsidRPr="00EF5447" w:rsidRDefault="001171DD" w:rsidP="001171DD">
            <w:pPr>
              <w:pStyle w:val="TAC"/>
              <w:rPr>
                <w:lang w:eastAsia="ja-JP"/>
              </w:rPr>
            </w:pPr>
            <w:r w:rsidRPr="00EF5447">
              <w:rPr>
                <w:lang w:eastAsia="ja-JP"/>
              </w:rPr>
              <w:t>DC_3A_n257K</w:t>
            </w:r>
          </w:p>
          <w:p w14:paraId="6E7163E2" w14:textId="77777777" w:rsidR="001171DD" w:rsidRPr="00EF5447" w:rsidRDefault="001171DD" w:rsidP="001171DD">
            <w:pPr>
              <w:pStyle w:val="TAC"/>
              <w:rPr>
                <w:lang w:eastAsia="ja-JP"/>
              </w:rPr>
            </w:pPr>
            <w:r w:rsidRPr="00EF5447">
              <w:rPr>
                <w:lang w:eastAsia="ja-JP"/>
              </w:rPr>
              <w:t>DC_3A_n257L</w:t>
            </w:r>
          </w:p>
          <w:p w14:paraId="0F11D7EE" w14:textId="77777777" w:rsidR="001171DD" w:rsidRPr="00EF5447" w:rsidRDefault="001171DD" w:rsidP="001171DD">
            <w:pPr>
              <w:pStyle w:val="TAC"/>
              <w:rPr>
                <w:lang w:eastAsia="ja-JP"/>
              </w:rPr>
            </w:pPr>
            <w:r w:rsidRPr="00EF5447">
              <w:rPr>
                <w:lang w:eastAsia="ja-JP"/>
              </w:rPr>
              <w:t>DC_3A_n257M</w:t>
            </w:r>
          </w:p>
          <w:p w14:paraId="3A957EA2" w14:textId="77777777" w:rsidR="001171DD" w:rsidRPr="00EF5447" w:rsidRDefault="001171DD" w:rsidP="001171DD">
            <w:pPr>
              <w:pStyle w:val="TAC"/>
            </w:pPr>
            <w:r w:rsidRPr="00EF5447">
              <w:t>DC_19A_n257A</w:t>
            </w:r>
          </w:p>
          <w:p w14:paraId="1427D709" w14:textId="77777777" w:rsidR="001171DD" w:rsidRPr="00EF5447" w:rsidRDefault="001171DD" w:rsidP="001171DD">
            <w:pPr>
              <w:pStyle w:val="TAC"/>
              <w:rPr>
                <w:lang w:eastAsia="ja-JP"/>
              </w:rPr>
            </w:pPr>
            <w:r w:rsidRPr="00EF5447">
              <w:rPr>
                <w:lang w:eastAsia="ja-JP"/>
              </w:rPr>
              <w:t>DC_19A_n257G</w:t>
            </w:r>
          </w:p>
          <w:p w14:paraId="57712100" w14:textId="77777777" w:rsidR="001171DD" w:rsidRPr="00EF5447" w:rsidRDefault="001171DD" w:rsidP="001171DD">
            <w:pPr>
              <w:pStyle w:val="TAC"/>
              <w:rPr>
                <w:lang w:eastAsia="ja-JP"/>
              </w:rPr>
            </w:pPr>
            <w:r w:rsidRPr="00EF5447">
              <w:rPr>
                <w:lang w:eastAsia="ja-JP"/>
              </w:rPr>
              <w:t>DC_19A_n257H</w:t>
            </w:r>
          </w:p>
          <w:p w14:paraId="2A0BE7B3" w14:textId="77777777" w:rsidR="001171DD" w:rsidRPr="00EF5447" w:rsidRDefault="001171DD" w:rsidP="001171DD">
            <w:pPr>
              <w:pStyle w:val="TAC"/>
              <w:rPr>
                <w:lang w:eastAsia="ja-JP"/>
              </w:rPr>
            </w:pPr>
            <w:r w:rsidRPr="00EF5447">
              <w:rPr>
                <w:lang w:eastAsia="ja-JP"/>
              </w:rPr>
              <w:t>DC_19A_n257I</w:t>
            </w:r>
          </w:p>
          <w:p w14:paraId="25C48AAE" w14:textId="77777777" w:rsidR="001171DD" w:rsidRPr="00EF5447" w:rsidRDefault="001171DD" w:rsidP="001171DD">
            <w:pPr>
              <w:pStyle w:val="TAC"/>
            </w:pPr>
            <w:r w:rsidRPr="00EF5447">
              <w:t>DC_42A_n257A</w:t>
            </w:r>
          </w:p>
          <w:p w14:paraId="00090816" w14:textId="77777777" w:rsidR="001171DD" w:rsidRPr="00EF5447" w:rsidRDefault="001171DD" w:rsidP="001171DD">
            <w:pPr>
              <w:pStyle w:val="TAC"/>
              <w:rPr>
                <w:lang w:eastAsia="ja-JP"/>
              </w:rPr>
            </w:pPr>
            <w:r w:rsidRPr="00EF5447">
              <w:rPr>
                <w:lang w:eastAsia="ja-JP"/>
              </w:rPr>
              <w:t>DC_42A_n257G</w:t>
            </w:r>
          </w:p>
          <w:p w14:paraId="7587E36B" w14:textId="77777777" w:rsidR="001171DD" w:rsidRPr="00EF5447" w:rsidRDefault="001171DD" w:rsidP="001171DD">
            <w:pPr>
              <w:pStyle w:val="TAC"/>
              <w:rPr>
                <w:lang w:eastAsia="ja-JP"/>
              </w:rPr>
            </w:pPr>
            <w:r w:rsidRPr="00EF5447">
              <w:rPr>
                <w:lang w:eastAsia="ja-JP"/>
              </w:rPr>
              <w:t>DC_42A_n257H</w:t>
            </w:r>
          </w:p>
          <w:p w14:paraId="792C7F3F" w14:textId="77777777" w:rsidR="001171DD" w:rsidRPr="00EF5447" w:rsidRDefault="001171DD" w:rsidP="001171DD">
            <w:pPr>
              <w:pStyle w:val="TAC"/>
              <w:rPr>
                <w:lang w:eastAsia="fi-FI"/>
              </w:rPr>
            </w:pPr>
            <w:r w:rsidRPr="00EF5447">
              <w:rPr>
                <w:lang w:eastAsia="ja-JP"/>
              </w:rPr>
              <w:t>DC_42A_n257I</w:t>
            </w:r>
          </w:p>
        </w:tc>
      </w:tr>
      <w:tr w:rsidR="001171DD" w:rsidRPr="00EF5447" w14:paraId="7774D412" w14:textId="77777777" w:rsidTr="001171DD">
        <w:trPr>
          <w:trHeight w:val="187"/>
          <w:jc w:val="center"/>
        </w:trPr>
        <w:tc>
          <w:tcPr>
            <w:tcW w:w="5098" w:type="dxa"/>
            <w:shd w:val="clear" w:color="auto" w:fill="auto"/>
            <w:noWrap/>
            <w:tcMar>
              <w:top w:w="28" w:type="dxa"/>
              <w:left w:w="28" w:type="dxa"/>
              <w:bottom w:w="28" w:type="dxa"/>
              <w:right w:w="28" w:type="dxa"/>
            </w:tcMar>
          </w:tcPr>
          <w:p w14:paraId="068A7E47" w14:textId="77777777" w:rsidR="001171DD" w:rsidRPr="00EF5447" w:rsidRDefault="001171DD" w:rsidP="001171DD">
            <w:pPr>
              <w:pStyle w:val="TAC"/>
              <w:rPr>
                <w:lang w:eastAsia="fi-FI"/>
              </w:rPr>
            </w:pPr>
            <w:r w:rsidRPr="00EF5447">
              <w:rPr>
                <w:rFonts w:cs="Arial"/>
              </w:rPr>
              <w:t>DC_1A-3A-21A-42A_n</w:t>
            </w:r>
            <w:r w:rsidRPr="00EF5447">
              <w:rPr>
                <w:rFonts w:cs="Arial"/>
                <w:lang w:eastAsia="zh-CN"/>
              </w:rPr>
              <w:t>25</w:t>
            </w:r>
            <w:r w:rsidRPr="00EF5447">
              <w:rPr>
                <w:rFonts w:cs="Arial"/>
              </w:rPr>
              <w:t>7A</w:t>
            </w:r>
          </w:p>
          <w:p w14:paraId="0A1B1D7F" w14:textId="77777777" w:rsidR="001171DD" w:rsidRPr="00EF5447" w:rsidRDefault="001171DD" w:rsidP="001171DD">
            <w:pPr>
              <w:pStyle w:val="TAC"/>
              <w:rPr>
                <w:lang w:eastAsia="fi-FI"/>
              </w:rPr>
            </w:pPr>
            <w:r w:rsidRPr="00EF5447">
              <w:rPr>
                <w:lang w:eastAsia="fi-FI"/>
              </w:rPr>
              <w:t>DC_1A-3A-21A-42A_n257G</w:t>
            </w:r>
          </w:p>
          <w:p w14:paraId="4D47515A" w14:textId="77777777" w:rsidR="001171DD" w:rsidRPr="00EF5447" w:rsidRDefault="001171DD" w:rsidP="001171DD">
            <w:pPr>
              <w:pStyle w:val="TAC"/>
              <w:rPr>
                <w:lang w:eastAsia="fi-FI"/>
              </w:rPr>
            </w:pPr>
            <w:r w:rsidRPr="00EF5447">
              <w:rPr>
                <w:lang w:eastAsia="fi-FI"/>
              </w:rPr>
              <w:t>DC_1A-3A-21A-42A_n257H</w:t>
            </w:r>
          </w:p>
          <w:p w14:paraId="4408B6B9" w14:textId="77777777" w:rsidR="001171DD" w:rsidRPr="00EF5447" w:rsidRDefault="001171DD" w:rsidP="001171DD">
            <w:pPr>
              <w:pStyle w:val="TAC"/>
              <w:rPr>
                <w:lang w:eastAsia="fi-FI"/>
              </w:rPr>
            </w:pPr>
            <w:r w:rsidRPr="00EF5447">
              <w:rPr>
                <w:lang w:eastAsia="fi-FI"/>
              </w:rPr>
              <w:t>DC_1A-3A-21A-42A_n257I</w:t>
            </w:r>
          </w:p>
          <w:p w14:paraId="1D56A68F" w14:textId="77777777" w:rsidR="001171DD" w:rsidRPr="00EF5447" w:rsidRDefault="001171DD" w:rsidP="001171DD">
            <w:pPr>
              <w:pStyle w:val="TAC"/>
              <w:rPr>
                <w:lang w:eastAsia="fi-FI"/>
              </w:rPr>
            </w:pPr>
            <w:r w:rsidRPr="00EF5447">
              <w:rPr>
                <w:lang w:eastAsia="fi-FI"/>
              </w:rPr>
              <w:t>DC_1A-3A-21A-42A_n257J</w:t>
            </w:r>
          </w:p>
          <w:p w14:paraId="20407D24" w14:textId="77777777" w:rsidR="001171DD" w:rsidRPr="00EF5447" w:rsidRDefault="001171DD" w:rsidP="001171DD">
            <w:pPr>
              <w:pStyle w:val="TAC"/>
              <w:rPr>
                <w:lang w:eastAsia="fi-FI"/>
              </w:rPr>
            </w:pPr>
            <w:r w:rsidRPr="00EF5447">
              <w:rPr>
                <w:lang w:eastAsia="fi-FI"/>
              </w:rPr>
              <w:t>DC_1A-3A-21A-42A_n257K</w:t>
            </w:r>
          </w:p>
          <w:p w14:paraId="650D829A" w14:textId="77777777" w:rsidR="001171DD" w:rsidRPr="00EF5447" w:rsidRDefault="001171DD" w:rsidP="001171DD">
            <w:pPr>
              <w:pStyle w:val="TAC"/>
              <w:rPr>
                <w:lang w:eastAsia="fi-FI"/>
              </w:rPr>
            </w:pPr>
            <w:r w:rsidRPr="00EF5447">
              <w:rPr>
                <w:lang w:eastAsia="fi-FI"/>
              </w:rPr>
              <w:t>DC_1A-3A-21A-42A_n257L</w:t>
            </w:r>
          </w:p>
          <w:p w14:paraId="52583472" w14:textId="77777777" w:rsidR="001171DD" w:rsidRPr="00EF5447" w:rsidRDefault="001171DD" w:rsidP="001171DD">
            <w:pPr>
              <w:pStyle w:val="TAC"/>
              <w:rPr>
                <w:lang w:eastAsia="fi-FI"/>
              </w:rPr>
            </w:pPr>
            <w:r w:rsidRPr="00EF5447">
              <w:rPr>
                <w:lang w:eastAsia="fi-FI"/>
              </w:rPr>
              <w:t>DC_1A-3A-21A-42A_n257M</w:t>
            </w:r>
          </w:p>
          <w:p w14:paraId="1CE0E5D6" w14:textId="77777777" w:rsidR="001171DD" w:rsidRPr="00EF5447" w:rsidRDefault="001171DD" w:rsidP="001171DD">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7ADE1636" w14:textId="77777777" w:rsidR="001171DD" w:rsidRPr="00EF5447" w:rsidRDefault="001171DD" w:rsidP="001171DD">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3506FCCB" w14:textId="77777777" w:rsidR="001171DD" w:rsidRPr="00EF5447" w:rsidRDefault="001171DD" w:rsidP="001171DD">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681CD63B" w14:textId="77777777" w:rsidR="001171DD" w:rsidRPr="00EF5447" w:rsidRDefault="001171DD" w:rsidP="001171DD">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35537126" w14:textId="77777777" w:rsidR="001171DD" w:rsidRPr="00EF5447" w:rsidRDefault="001171DD" w:rsidP="001171DD">
            <w:pPr>
              <w:pStyle w:val="TAC"/>
              <w:rPr>
                <w:lang w:eastAsia="fi-FI"/>
              </w:rPr>
            </w:pPr>
            <w:r w:rsidRPr="00EF5447">
              <w:rPr>
                <w:lang w:eastAsia="fi-FI"/>
              </w:rPr>
              <w:t>DC_1A-3A-21A-42C_n257G</w:t>
            </w:r>
          </w:p>
          <w:p w14:paraId="5D287EDE" w14:textId="77777777" w:rsidR="001171DD" w:rsidRPr="00EF5447" w:rsidRDefault="001171DD" w:rsidP="001171DD">
            <w:pPr>
              <w:pStyle w:val="TAC"/>
              <w:rPr>
                <w:lang w:eastAsia="fi-FI"/>
              </w:rPr>
            </w:pPr>
            <w:r w:rsidRPr="00EF5447">
              <w:rPr>
                <w:lang w:eastAsia="fi-FI"/>
              </w:rPr>
              <w:t>DC_1A-3A-21A-42C_n257H</w:t>
            </w:r>
          </w:p>
          <w:p w14:paraId="7597F019" w14:textId="77777777" w:rsidR="001171DD" w:rsidRPr="00EF5447" w:rsidRDefault="001171DD" w:rsidP="001171DD">
            <w:pPr>
              <w:pStyle w:val="TAC"/>
              <w:rPr>
                <w:lang w:eastAsia="fi-FI"/>
              </w:rPr>
            </w:pPr>
            <w:r w:rsidRPr="00EF5447">
              <w:rPr>
                <w:lang w:eastAsia="fi-FI"/>
              </w:rPr>
              <w:t>DC_1A-3A-21A-42C_n257I</w:t>
            </w:r>
          </w:p>
          <w:p w14:paraId="60E2ED09" w14:textId="77777777" w:rsidR="001171DD" w:rsidRPr="00EF5447" w:rsidRDefault="001171DD" w:rsidP="001171DD">
            <w:pPr>
              <w:pStyle w:val="TAC"/>
              <w:rPr>
                <w:lang w:eastAsia="fi-FI"/>
              </w:rPr>
            </w:pPr>
            <w:r w:rsidRPr="00EF5447">
              <w:rPr>
                <w:lang w:eastAsia="fi-FI"/>
              </w:rPr>
              <w:t>DC_1A-3A-21A-42C_n257J</w:t>
            </w:r>
          </w:p>
          <w:p w14:paraId="7CAC5925" w14:textId="77777777" w:rsidR="001171DD" w:rsidRPr="00EF5447" w:rsidRDefault="001171DD" w:rsidP="001171DD">
            <w:pPr>
              <w:pStyle w:val="TAC"/>
              <w:rPr>
                <w:lang w:eastAsia="fi-FI"/>
              </w:rPr>
            </w:pPr>
            <w:r w:rsidRPr="00EF5447">
              <w:rPr>
                <w:lang w:eastAsia="fi-FI"/>
              </w:rPr>
              <w:t>DC_1A-3A-21A-42C_n257K</w:t>
            </w:r>
          </w:p>
          <w:p w14:paraId="7AE4C956" w14:textId="77777777" w:rsidR="001171DD" w:rsidRPr="00EF5447" w:rsidRDefault="001171DD" w:rsidP="001171DD">
            <w:pPr>
              <w:pStyle w:val="TAC"/>
              <w:rPr>
                <w:lang w:eastAsia="fi-FI"/>
              </w:rPr>
            </w:pPr>
            <w:r w:rsidRPr="00EF5447">
              <w:rPr>
                <w:lang w:eastAsia="fi-FI"/>
              </w:rPr>
              <w:t>DC_1A-3A-21A-42C_n257L</w:t>
            </w:r>
          </w:p>
          <w:p w14:paraId="360CF3D6" w14:textId="77777777" w:rsidR="001171DD" w:rsidRPr="00EF5447" w:rsidRDefault="001171DD" w:rsidP="001171DD">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29F31B81" w14:textId="77777777" w:rsidR="001171DD" w:rsidRPr="00EF5447" w:rsidRDefault="001171DD" w:rsidP="001171DD">
            <w:pPr>
              <w:pStyle w:val="TAC"/>
            </w:pPr>
            <w:r w:rsidRPr="00EF5447">
              <w:t>DC_</w:t>
            </w:r>
            <w:r w:rsidRPr="00EF5447">
              <w:rPr>
                <w:rFonts w:eastAsia="Malgun Gothic"/>
              </w:rPr>
              <w:t>1A_</w:t>
            </w:r>
            <w:r w:rsidRPr="00EF5447">
              <w:t>n</w:t>
            </w:r>
            <w:r w:rsidRPr="00EF5447">
              <w:rPr>
                <w:lang w:eastAsia="zh-CN"/>
              </w:rPr>
              <w:t>257</w:t>
            </w:r>
            <w:r w:rsidRPr="00EF5447">
              <w:t>A</w:t>
            </w:r>
          </w:p>
          <w:p w14:paraId="6E72F7A1" w14:textId="77777777" w:rsidR="001171DD" w:rsidRPr="00EF5447" w:rsidRDefault="001171DD" w:rsidP="001171DD">
            <w:pPr>
              <w:pStyle w:val="TAC"/>
              <w:rPr>
                <w:lang w:eastAsia="ja-JP"/>
              </w:rPr>
            </w:pPr>
            <w:r w:rsidRPr="00EF5447">
              <w:rPr>
                <w:lang w:eastAsia="ja-JP"/>
              </w:rPr>
              <w:t>DC_1A_n257G</w:t>
            </w:r>
          </w:p>
          <w:p w14:paraId="4B92DE8A" w14:textId="77777777" w:rsidR="001171DD" w:rsidRPr="00EF5447" w:rsidRDefault="001171DD" w:rsidP="001171DD">
            <w:pPr>
              <w:pStyle w:val="TAC"/>
              <w:rPr>
                <w:lang w:eastAsia="ja-JP"/>
              </w:rPr>
            </w:pPr>
            <w:r w:rsidRPr="00EF5447">
              <w:rPr>
                <w:lang w:eastAsia="ja-JP"/>
              </w:rPr>
              <w:t>DC_1A_n257H</w:t>
            </w:r>
          </w:p>
          <w:p w14:paraId="5C702222" w14:textId="77777777" w:rsidR="001171DD" w:rsidRPr="00EF5447" w:rsidRDefault="001171DD" w:rsidP="001171DD">
            <w:pPr>
              <w:pStyle w:val="TAC"/>
              <w:rPr>
                <w:lang w:eastAsia="ja-JP"/>
              </w:rPr>
            </w:pPr>
            <w:r w:rsidRPr="00EF5447">
              <w:rPr>
                <w:lang w:eastAsia="ja-JP"/>
              </w:rPr>
              <w:t>DC_1A_n257I</w:t>
            </w:r>
          </w:p>
          <w:p w14:paraId="54DA4F90" w14:textId="77777777" w:rsidR="001171DD" w:rsidRPr="00EF5447" w:rsidRDefault="001171DD" w:rsidP="001171DD">
            <w:pPr>
              <w:pStyle w:val="TAC"/>
              <w:rPr>
                <w:lang w:eastAsia="ja-JP"/>
              </w:rPr>
            </w:pPr>
            <w:r w:rsidRPr="00EF5447">
              <w:rPr>
                <w:lang w:eastAsia="ja-JP"/>
              </w:rPr>
              <w:t>DC_3A_n257A</w:t>
            </w:r>
          </w:p>
          <w:p w14:paraId="562B1FA7" w14:textId="77777777" w:rsidR="001171DD" w:rsidRPr="00EF5447" w:rsidRDefault="001171DD" w:rsidP="001171DD">
            <w:pPr>
              <w:pStyle w:val="TAC"/>
              <w:rPr>
                <w:lang w:eastAsia="ja-JP"/>
              </w:rPr>
            </w:pPr>
            <w:r w:rsidRPr="00EF5447">
              <w:rPr>
                <w:lang w:eastAsia="ja-JP"/>
              </w:rPr>
              <w:t>DC_3A_n257G</w:t>
            </w:r>
          </w:p>
          <w:p w14:paraId="4F6A296D" w14:textId="77777777" w:rsidR="001171DD" w:rsidRPr="00EF5447" w:rsidRDefault="001171DD" w:rsidP="001171DD">
            <w:pPr>
              <w:pStyle w:val="TAC"/>
              <w:rPr>
                <w:lang w:eastAsia="ja-JP"/>
              </w:rPr>
            </w:pPr>
            <w:r w:rsidRPr="00EF5447">
              <w:rPr>
                <w:lang w:eastAsia="ja-JP"/>
              </w:rPr>
              <w:t>DC_3A_n257H</w:t>
            </w:r>
          </w:p>
          <w:p w14:paraId="36C419AF" w14:textId="77777777" w:rsidR="001171DD" w:rsidRPr="00EF5447" w:rsidRDefault="001171DD" w:rsidP="001171DD">
            <w:pPr>
              <w:pStyle w:val="TAC"/>
              <w:rPr>
                <w:lang w:eastAsia="ja-JP"/>
              </w:rPr>
            </w:pPr>
            <w:r w:rsidRPr="00EF5447">
              <w:rPr>
                <w:lang w:eastAsia="ja-JP"/>
              </w:rPr>
              <w:t>DC_3A_n257I</w:t>
            </w:r>
          </w:p>
          <w:p w14:paraId="1C1A154F" w14:textId="77777777" w:rsidR="001171DD" w:rsidRPr="00EF5447" w:rsidRDefault="001171DD" w:rsidP="001171DD">
            <w:pPr>
              <w:pStyle w:val="TAC"/>
              <w:rPr>
                <w:lang w:eastAsia="ja-JP"/>
              </w:rPr>
            </w:pPr>
            <w:r w:rsidRPr="00EF5447">
              <w:rPr>
                <w:lang w:eastAsia="ja-JP"/>
              </w:rPr>
              <w:t>DC_3A_n257J</w:t>
            </w:r>
          </w:p>
          <w:p w14:paraId="2FB03D29" w14:textId="77777777" w:rsidR="001171DD" w:rsidRPr="00EF5447" w:rsidRDefault="001171DD" w:rsidP="001171DD">
            <w:pPr>
              <w:pStyle w:val="TAC"/>
              <w:rPr>
                <w:lang w:eastAsia="ja-JP"/>
              </w:rPr>
            </w:pPr>
            <w:r w:rsidRPr="00EF5447">
              <w:rPr>
                <w:lang w:eastAsia="ja-JP"/>
              </w:rPr>
              <w:t>DC_3A_n257K</w:t>
            </w:r>
          </w:p>
          <w:p w14:paraId="17270FFC" w14:textId="77777777" w:rsidR="001171DD" w:rsidRPr="00EF5447" w:rsidRDefault="001171DD" w:rsidP="001171DD">
            <w:pPr>
              <w:pStyle w:val="TAC"/>
              <w:rPr>
                <w:lang w:eastAsia="ja-JP"/>
              </w:rPr>
            </w:pPr>
            <w:r w:rsidRPr="00EF5447">
              <w:rPr>
                <w:lang w:eastAsia="ja-JP"/>
              </w:rPr>
              <w:t>DC_3A_n257L</w:t>
            </w:r>
          </w:p>
          <w:p w14:paraId="509CF1F7" w14:textId="77777777" w:rsidR="001171DD" w:rsidRPr="00EF5447" w:rsidRDefault="001171DD" w:rsidP="001171DD">
            <w:pPr>
              <w:pStyle w:val="TAC"/>
              <w:rPr>
                <w:lang w:eastAsia="ja-JP"/>
              </w:rPr>
            </w:pPr>
            <w:r w:rsidRPr="00EF5447">
              <w:rPr>
                <w:lang w:eastAsia="ja-JP"/>
              </w:rPr>
              <w:t>DC_3A_n257M</w:t>
            </w:r>
          </w:p>
          <w:p w14:paraId="2FFB6C25" w14:textId="77777777" w:rsidR="001171DD" w:rsidRPr="00EF5447" w:rsidRDefault="001171DD" w:rsidP="001171DD">
            <w:pPr>
              <w:pStyle w:val="TAC"/>
            </w:pPr>
            <w:r w:rsidRPr="00EF5447">
              <w:t>DC_</w:t>
            </w:r>
            <w:r w:rsidRPr="00EF5447">
              <w:rPr>
                <w:rFonts w:eastAsia="Malgun Gothic"/>
              </w:rPr>
              <w:t>21A_</w:t>
            </w:r>
            <w:r w:rsidRPr="00EF5447">
              <w:t>n</w:t>
            </w:r>
            <w:r w:rsidRPr="00EF5447">
              <w:rPr>
                <w:lang w:eastAsia="zh-CN"/>
              </w:rPr>
              <w:t>257</w:t>
            </w:r>
            <w:r w:rsidRPr="00EF5447">
              <w:t>A</w:t>
            </w:r>
          </w:p>
          <w:p w14:paraId="5B7091FE" w14:textId="77777777" w:rsidR="001171DD" w:rsidRPr="00EF5447" w:rsidRDefault="001171DD" w:rsidP="001171DD">
            <w:pPr>
              <w:pStyle w:val="TAC"/>
              <w:rPr>
                <w:lang w:eastAsia="ja-JP"/>
              </w:rPr>
            </w:pPr>
            <w:r w:rsidRPr="00EF5447">
              <w:rPr>
                <w:lang w:eastAsia="ja-JP"/>
              </w:rPr>
              <w:t>DC_21A_n257G</w:t>
            </w:r>
          </w:p>
          <w:p w14:paraId="089DB337" w14:textId="77777777" w:rsidR="001171DD" w:rsidRPr="00EF5447" w:rsidRDefault="001171DD" w:rsidP="001171DD">
            <w:pPr>
              <w:pStyle w:val="TAC"/>
              <w:rPr>
                <w:lang w:eastAsia="ja-JP"/>
              </w:rPr>
            </w:pPr>
            <w:r w:rsidRPr="00EF5447">
              <w:rPr>
                <w:lang w:eastAsia="ja-JP"/>
              </w:rPr>
              <w:t>DC_21A_n257H</w:t>
            </w:r>
          </w:p>
          <w:p w14:paraId="24F0F4B6" w14:textId="77777777" w:rsidR="001171DD" w:rsidRPr="00EF5447" w:rsidRDefault="001171DD" w:rsidP="001171DD">
            <w:pPr>
              <w:pStyle w:val="TAC"/>
              <w:rPr>
                <w:lang w:eastAsia="ja-JP"/>
              </w:rPr>
            </w:pPr>
            <w:r w:rsidRPr="00EF5447">
              <w:rPr>
                <w:lang w:eastAsia="ja-JP"/>
              </w:rPr>
              <w:t>DC_21A_n257I</w:t>
            </w:r>
          </w:p>
          <w:p w14:paraId="4AE8B8A4" w14:textId="77777777" w:rsidR="001171DD" w:rsidRPr="00EF5447" w:rsidRDefault="001171DD" w:rsidP="001171DD">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5D005334" w14:textId="77777777" w:rsidR="001171DD" w:rsidRPr="00EF5447" w:rsidRDefault="001171DD" w:rsidP="001171DD">
            <w:pPr>
              <w:pStyle w:val="TAC"/>
              <w:rPr>
                <w:lang w:eastAsia="ja-JP"/>
              </w:rPr>
            </w:pPr>
            <w:r w:rsidRPr="00EF5447">
              <w:rPr>
                <w:lang w:eastAsia="ja-JP"/>
              </w:rPr>
              <w:t>DC_42A_n257G</w:t>
            </w:r>
          </w:p>
          <w:p w14:paraId="7084D3BF" w14:textId="77777777" w:rsidR="001171DD" w:rsidRPr="00EF5447" w:rsidRDefault="001171DD" w:rsidP="001171DD">
            <w:pPr>
              <w:pStyle w:val="TAC"/>
              <w:rPr>
                <w:lang w:eastAsia="ja-JP"/>
              </w:rPr>
            </w:pPr>
            <w:r w:rsidRPr="00EF5447">
              <w:rPr>
                <w:lang w:eastAsia="ja-JP"/>
              </w:rPr>
              <w:t>DC_42A_n257H</w:t>
            </w:r>
          </w:p>
          <w:p w14:paraId="32BC28C5" w14:textId="77777777" w:rsidR="001171DD" w:rsidRPr="00EF5447" w:rsidRDefault="001171DD" w:rsidP="001171DD">
            <w:pPr>
              <w:pStyle w:val="TAC"/>
              <w:rPr>
                <w:lang w:eastAsia="fi-FI"/>
              </w:rPr>
            </w:pPr>
            <w:r w:rsidRPr="00EF5447">
              <w:rPr>
                <w:lang w:eastAsia="ja-JP"/>
              </w:rPr>
              <w:t>DC_42A_n257I</w:t>
            </w:r>
          </w:p>
        </w:tc>
      </w:tr>
      <w:tr w:rsidR="001171DD" w:rsidRPr="00F51302" w14:paraId="35E34200" w14:textId="77777777" w:rsidTr="001171DD">
        <w:trPr>
          <w:trHeight w:val="187"/>
          <w:jc w:val="center"/>
        </w:trPr>
        <w:tc>
          <w:tcPr>
            <w:tcW w:w="5098" w:type="dxa"/>
            <w:shd w:val="clear" w:color="auto" w:fill="auto"/>
            <w:noWrap/>
            <w:tcMar>
              <w:top w:w="28" w:type="dxa"/>
              <w:left w:w="28" w:type="dxa"/>
              <w:bottom w:w="28" w:type="dxa"/>
              <w:right w:w="28" w:type="dxa"/>
            </w:tcMar>
          </w:tcPr>
          <w:p w14:paraId="57F8B3D1" w14:textId="77777777" w:rsidR="001171DD" w:rsidRPr="00EF5447" w:rsidRDefault="001171DD" w:rsidP="001171DD">
            <w:pPr>
              <w:pStyle w:val="TAC"/>
              <w:rPr>
                <w:lang w:eastAsia="fi-FI"/>
              </w:rPr>
            </w:pPr>
            <w:r w:rsidRPr="00EF5447">
              <w:rPr>
                <w:rFonts w:cs="Arial"/>
                <w:szCs w:val="18"/>
                <w:lang w:eastAsia="ja-JP"/>
              </w:rPr>
              <w:t>DC_1A-3A-28A-42A_n257A</w:t>
            </w:r>
          </w:p>
          <w:p w14:paraId="7B174DBC" w14:textId="77777777" w:rsidR="001171DD" w:rsidRPr="00EF5447" w:rsidRDefault="001171DD" w:rsidP="001171DD">
            <w:pPr>
              <w:pStyle w:val="TAC"/>
              <w:rPr>
                <w:lang w:eastAsia="fi-FI"/>
              </w:rPr>
            </w:pPr>
            <w:r w:rsidRPr="00EF5447">
              <w:rPr>
                <w:lang w:eastAsia="fi-FI"/>
              </w:rPr>
              <w:t>DC_1A-3A-28A-42A_n257G</w:t>
            </w:r>
          </w:p>
          <w:p w14:paraId="480E2C51" w14:textId="77777777" w:rsidR="001171DD" w:rsidRPr="00EF5447" w:rsidRDefault="001171DD" w:rsidP="001171DD">
            <w:pPr>
              <w:pStyle w:val="TAC"/>
              <w:rPr>
                <w:lang w:eastAsia="fi-FI"/>
              </w:rPr>
            </w:pPr>
            <w:r w:rsidRPr="00EF5447">
              <w:rPr>
                <w:lang w:eastAsia="fi-FI"/>
              </w:rPr>
              <w:t>DC_1A-3A-28A-42A_n257H</w:t>
            </w:r>
          </w:p>
          <w:p w14:paraId="62C7058D" w14:textId="77777777" w:rsidR="001171DD" w:rsidRPr="00EF5447" w:rsidRDefault="001171DD" w:rsidP="001171DD">
            <w:pPr>
              <w:pStyle w:val="TAC"/>
              <w:rPr>
                <w:lang w:eastAsia="fi-FI"/>
              </w:rPr>
            </w:pPr>
            <w:r w:rsidRPr="00EF5447">
              <w:rPr>
                <w:lang w:eastAsia="fi-FI"/>
              </w:rPr>
              <w:t>DC_1A-3A-28A-42A_n257I</w:t>
            </w:r>
          </w:p>
          <w:p w14:paraId="082CE22B" w14:textId="77777777" w:rsidR="001171DD" w:rsidRPr="00EF5447" w:rsidRDefault="001171DD" w:rsidP="001171DD">
            <w:pPr>
              <w:pStyle w:val="TAC"/>
              <w:rPr>
                <w:lang w:eastAsia="fi-FI"/>
              </w:rPr>
            </w:pPr>
            <w:r w:rsidRPr="00EF5447">
              <w:rPr>
                <w:lang w:eastAsia="fi-FI"/>
              </w:rPr>
              <w:t>DC_1A-3A-28A-42A_n257J</w:t>
            </w:r>
          </w:p>
          <w:p w14:paraId="3CED4D55" w14:textId="77777777" w:rsidR="001171DD" w:rsidRPr="00EF5447" w:rsidRDefault="001171DD" w:rsidP="001171DD">
            <w:pPr>
              <w:pStyle w:val="TAC"/>
              <w:rPr>
                <w:lang w:eastAsia="fi-FI"/>
              </w:rPr>
            </w:pPr>
            <w:r w:rsidRPr="00EF5447">
              <w:rPr>
                <w:lang w:eastAsia="fi-FI"/>
              </w:rPr>
              <w:t>DC_1A-3A-28A-42A_n257K</w:t>
            </w:r>
          </w:p>
          <w:p w14:paraId="76BC9B2E" w14:textId="77777777" w:rsidR="001171DD" w:rsidRPr="00EF5447" w:rsidRDefault="001171DD" w:rsidP="001171DD">
            <w:pPr>
              <w:pStyle w:val="TAC"/>
              <w:rPr>
                <w:lang w:eastAsia="fi-FI"/>
              </w:rPr>
            </w:pPr>
            <w:r w:rsidRPr="00EF5447">
              <w:rPr>
                <w:lang w:eastAsia="fi-FI"/>
              </w:rPr>
              <w:t>DC_1A-3A-28A-42A_n257L</w:t>
            </w:r>
          </w:p>
          <w:p w14:paraId="3C9A23BB" w14:textId="77777777" w:rsidR="001171DD" w:rsidRPr="00EF5447" w:rsidRDefault="001171DD" w:rsidP="001171DD">
            <w:pPr>
              <w:pStyle w:val="TAC"/>
              <w:rPr>
                <w:lang w:eastAsia="fi-FI"/>
              </w:rPr>
            </w:pPr>
            <w:r w:rsidRPr="00EF5447">
              <w:rPr>
                <w:lang w:eastAsia="fi-FI"/>
              </w:rPr>
              <w:t>DC_1A-3A-28A-42A_n257M</w:t>
            </w:r>
          </w:p>
          <w:p w14:paraId="005985B1" w14:textId="77777777" w:rsidR="001171DD" w:rsidRPr="00EF5447" w:rsidRDefault="001171DD" w:rsidP="001171DD">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056A9917" w14:textId="77777777" w:rsidR="001171DD" w:rsidRPr="00EF5447" w:rsidRDefault="001171DD" w:rsidP="001171DD">
            <w:pPr>
              <w:pStyle w:val="TAC"/>
              <w:rPr>
                <w:lang w:eastAsia="fi-FI"/>
              </w:rPr>
            </w:pPr>
            <w:r w:rsidRPr="00EF5447">
              <w:rPr>
                <w:lang w:eastAsia="fi-FI"/>
              </w:rPr>
              <w:t>DC_1A-3A-28A-42C_n257G</w:t>
            </w:r>
          </w:p>
          <w:p w14:paraId="657FCD43" w14:textId="77777777" w:rsidR="001171DD" w:rsidRPr="00EF5447" w:rsidRDefault="001171DD" w:rsidP="001171DD">
            <w:pPr>
              <w:pStyle w:val="TAC"/>
              <w:rPr>
                <w:lang w:eastAsia="fi-FI"/>
              </w:rPr>
            </w:pPr>
            <w:r w:rsidRPr="00EF5447">
              <w:rPr>
                <w:lang w:eastAsia="fi-FI"/>
              </w:rPr>
              <w:t>DC_1A-3A-28A-42C_n257H</w:t>
            </w:r>
          </w:p>
          <w:p w14:paraId="72F27D9B" w14:textId="77777777" w:rsidR="001171DD" w:rsidRPr="00EF5447" w:rsidRDefault="001171DD" w:rsidP="001171DD">
            <w:pPr>
              <w:pStyle w:val="TAC"/>
              <w:rPr>
                <w:lang w:eastAsia="fi-FI"/>
              </w:rPr>
            </w:pPr>
            <w:r w:rsidRPr="00EF5447">
              <w:rPr>
                <w:lang w:eastAsia="fi-FI"/>
              </w:rPr>
              <w:t>DC_1A-3A-28A-42C_n257I</w:t>
            </w:r>
          </w:p>
          <w:p w14:paraId="5BC99D71" w14:textId="77777777" w:rsidR="001171DD" w:rsidRPr="00EF5447" w:rsidRDefault="001171DD" w:rsidP="001171DD">
            <w:pPr>
              <w:pStyle w:val="TAC"/>
              <w:rPr>
                <w:lang w:eastAsia="fi-FI"/>
              </w:rPr>
            </w:pPr>
            <w:r w:rsidRPr="00EF5447">
              <w:rPr>
                <w:lang w:eastAsia="fi-FI"/>
              </w:rPr>
              <w:t>DC_1A-3A-28A-42C_n257J</w:t>
            </w:r>
          </w:p>
          <w:p w14:paraId="60A9D4E3" w14:textId="77777777" w:rsidR="001171DD" w:rsidRPr="00EF5447" w:rsidRDefault="001171DD" w:rsidP="001171DD">
            <w:pPr>
              <w:pStyle w:val="TAC"/>
              <w:rPr>
                <w:lang w:eastAsia="fi-FI"/>
              </w:rPr>
            </w:pPr>
            <w:r w:rsidRPr="00EF5447">
              <w:rPr>
                <w:lang w:eastAsia="fi-FI"/>
              </w:rPr>
              <w:t>DC_1A-3A-28A-42C_n257K</w:t>
            </w:r>
          </w:p>
          <w:p w14:paraId="6E58E453" w14:textId="77777777" w:rsidR="001171DD" w:rsidRPr="00EF5447" w:rsidRDefault="001171DD" w:rsidP="001171DD">
            <w:pPr>
              <w:pStyle w:val="TAC"/>
              <w:rPr>
                <w:lang w:eastAsia="fi-FI"/>
              </w:rPr>
            </w:pPr>
            <w:r w:rsidRPr="00EF5447">
              <w:rPr>
                <w:lang w:eastAsia="fi-FI"/>
              </w:rPr>
              <w:t>DC_1A-3A-28A-42C_n257L</w:t>
            </w:r>
          </w:p>
          <w:p w14:paraId="633C3884" w14:textId="77777777" w:rsidR="001171DD" w:rsidRPr="00EF5447" w:rsidRDefault="001171DD" w:rsidP="001171DD">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1850FD3E" w14:textId="77777777" w:rsidR="001171DD" w:rsidRPr="00EF5447" w:rsidRDefault="001171DD" w:rsidP="001171DD">
            <w:pPr>
              <w:pStyle w:val="TAC"/>
            </w:pPr>
            <w:r w:rsidRPr="00EF5447">
              <w:t>DC_</w:t>
            </w:r>
            <w:r w:rsidRPr="00EF5447">
              <w:rPr>
                <w:rFonts w:eastAsia="Malgun Gothic"/>
              </w:rPr>
              <w:t>1A_</w:t>
            </w:r>
            <w:r w:rsidRPr="00EF5447">
              <w:t>n</w:t>
            </w:r>
            <w:r w:rsidRPr="00EF5447">
              <w:rPr>
                <w:lang w:eastAsia="zh-CN"/>
              </w:rPr>
              <w:t>257</w:t>
            </w:r>
            <w:r w:rsidRPr="00EF5447">
              <w:t>A</w:t>
            </w:r>
          </w:p>
          <w:p w14:paraId="760FEC77" w14:textId="77777777" w:rsidR="001171DD" w:rsidRPr="00EF5447" w:rsidRDefault="001171DD" w:rsidP="001171DD">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5BEF933B" w14:textId="77777777" w:rsidR="001171DD" w:rsidRPr="00EF5447" w:rsidRDefault="001171DD" w:rsidP="001171DD">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10F01DF8" w14:textId="77777777" w:rsidR="001171DD" w:rsidRPr="00EF5447" w:rsidRDefault="001171DD" w:rsidP="001171DD">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66BA7D45" w14:textId="77777777" w:rsidR="001171DD" w:rsidRPr="00EF5447" w:rsidRDefault="001171DD" w:rsidP="001171DD">
            <w:pPr>
              <w:pStyle w:val="TAC"/>
              <w:rPr>
                <w:lang w:eastAsia="ja-JP"/>
              </w:rPr>
            </w:pPr>
            <w:r w:rsidRPr="00EF5447">
              <w:rPr>
                <w:lang w:eastAsia="ja-JP"/>
              </w:rPr>
              <w:t>DC_3A_n257A</w:t>
            </w:r>
          </w:p>
          <w:p w14:paraId="1B64B987" w14:textId="77777777" w:rsidR="001171DD" w:rsidRPr="00EF5447" w:rsidRDefault="001171DD" w:rsidP="001171DD">
            <w:pPr>
              <w:pStyle w:val="TAC"/>
              <w:rPr>
                <w:lang w:eastAsia="ja-JP"/>
              </w:rPr>
            </w:pPr>
            <w:r w:rsidRPr="00EF5447">
              <w:rPr>
                <w:lang w:eastAsia="ja-JP"/>
              </w:rPr>
              <w:t>DC_3A_n257G</w:t>
            </w:r>
          </w:p>
          <w:p w14:paraId="022E3462" w14:textId="77777777" w:rsidR="001171DD" w:rsidRPr="00EF5447" w:rsidRDefault="001171DD" w:rsidP="001171DD">
            <w:pPr>
              <w:pStyle w:val="TAC"/>
              <w:rPr>
                <w:lang w:eastAsia="ja-JP"/>
              </w:rPr>
            </w:pPr>
            <w:r w:rsidRPr="00EF5447">
              <w:rPr>
                <w:lang w:eastAsia="ja-JP"/>
              </w:rPr>
              <w:t>DC_3A_n257H</w:t>
            </w:r>
          </w:p>
          <w:p w14:paraId="419C39E4" w14:textId="77777777" w:rsidR="001171DD" w:rsidRPr="00EF5447" w:rsidRDefault="001171DD" w:rsidP="001171DD">
            <w:pPr>
              <w:pStyle w:val="TAC"/>
              <w:rPr>
                <w:lang w:eastAsia="ja-JP"/>
              </w:rPr>
            </w:pPr>
            <w:r w:rsidRPr="00EF5447">
              <w:rPr>
                <w:lang w:eastAsia="ja-JP"/>
              </w:rPr>
              <w:t>DC_3A_n257I</w:t>
            </w:r>
          </w:p>
          <w:p w14:paraId="2165B2B4" w14:textId="77777777" w:rsidR="001171DD" w:rsidRPr="00EF5447" w:rsidRDefault="001171DD" w:rsidP="001171DD">
            <w:pPr>
              <w:pStyle w:val="TAC"/>
              <w:rPr>
                <w:lang w:eastAsia="ja-JP"/>
              </w:rPr>
            </w:pPr>
            <w:r w:rsidRPr="00EF5447">
              <w:rPr>
                <w:lang w:eastAsia="ja-JP"/>
              </w:rPr>
              <w:t>DC_3A_n257J</w:t>
            </w:r>
          </w:p>
          <w:p w14:paraId="558569D2" w14:textId="77777777" w:rsidR="001171DD" w:rsidRPr="00EF5447" w:rsidRDefault="001171DD" w:rsidP="001171DD">
            <w:pPr>
              <w:pStyle w:val="TAC"/>
              <w:rPr>
                <w:lang w:eastAsia="ja-JP"/>
              </w:rPr>
            </w:pPr>
            <w:r w:rsidRPr="00EF5447">
              <w:rPr>
                <w:lang w:eastAsia="ja-JP"/>
              </w:rPr>
              <w:t>DC_3A_n257K</w:t>
            </w:r>
          </w:p>
          <w:p w14:paraId="7A399399" w14:textId="77777777" w:rsidR="001171DD" w:rsidRPr="00EF5447" w:rsidRDefault="001171DD" w:rsidP="001171DD">
            <w:pPr>
              <w:pStyle w:val="TAC"/>
              <w:rPr>
                <w:lang w:eastAsia="ja-JP"/>
              </w:rPr>
            </w:pPr>
            <w:r w:rsidRPr="00EF5447">
              <w:rPr>
                <w:lang w:eastAsia="ja-JP"/>
              </w:rPr>
              <w:t>DC_3A_n257L</w:t>
            </w:r>
          </w:p>
          <w:p w14:paraId="0DE04D85" w14:textId="77777777" w:rsidR="001171DD" w:rsidRPr="00EF5447" w:rsidRDefault="001171DD" w:rsidP="001171DD">
            <w:pPr>
              <w:pStyle w:val="TAC"/>
              <w:rPr>
                <w:lang w:eastAsia="ja-JP"/>
              </w:rPr>
            </w:pPr>
            <w:r w:rsidRPr="00EF5447">
              <w:rPr>
                <w:lang w:eastAsia="ja-JP"/>
              </w:rPr>
              <w:t>DC_3A_n257M</w:t>
            </w:r>
          </w:p>
          <w:p w14:paraId="710AA162" w14:textId="77777777" w:rsidR="001171DD" w:rsidRPr="00EF5447" w:rsidRDefault="001171DD" w:rsidP="001171DD">
            <w:pPr>
              <w:pStyle w:val="TAC"/>
            </w:pPr>
            <w:r w:rsidRPr="00EF5447">
              <w:t>DC_</w:t>
            </w:r>
            <w:r w:rsidRPr="00EF5447">
              <w:rPr>
                <w:rFonts w:eastAsia="Malgun Gothic"/>
              </w:rPr>
              <w:t>28A_</w:t>
            </w:r>
            <w:r w:rsidRPr="00EF5447">
              <w:t>n</w:t>
            </w:r>
            <w:r w:rsidRPr="00EF5447">
              <w:rPr>
                <w:lang w:eastAsia="zh-CN"/>
              </w:rPr>
              <w:t>257</w:t>
            </w:r>
            <w:r w:rsidRPr="00EF5447">
              <w:t>A</w:t>
            </w:r>
          </w:p>
          <w:p w14:paraId="3FDE240A" w14:textId="77777777" w:rsidR="001171DD" w:rsidRPr="00EF5447" w:rsidRDefault="001171DD" w:rsidP="001171DD">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48195BCA" w14:textId="77777777" w:rsidR="001171DD" w:rsidRPr="00EF5447" w:rsidRDefault="001171DD" w:rsidP="001171DD">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0FE32B27" w14:textId="77777777" w:rsidR="001171DD" w:rsidRPr="00EF5447" w:rsidRDefault="001171DD" w:rsidP="001171DD">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18FB37AF" w14:textId="77777777" w:rsidR="001171DD" w:rsidRPr="00EF5447" w:rsidRDefault="001171DD" w:rsidP="001171DD">
            <w:pPr>
              <w:pStyle w:val="TAC"/>
              <w:rPr>
                <w:rFonts w:eastAsia="Yu Mincho"/>
              </w:rPr>
            </w:pPr>
            <w:r w:rsidRPr="00EF5447">
              <w:t>DC_42A_n257A</w:t>
            </w:r>
          </w:p>
          <w:p w14:paraId="7893F71B" w14:textId="77777777" w:rsidR="001171DD" w:rsidRPr="00EF5447" w:rsidRDefault="001171DD" w:rsidP="001171DD">
            <w:pPr>
              <w:pStyle w:val="TAC"/>
              <w:rPr>
                <w:rFonts w:eastAsia="Yu Mincho"/>
              </w:rPr>
            </w:pPr>
            <w:r w:rsidRPr="00EF5447">
              <w:rPr>
                <w:rFonts w:eastAsia="Yu Mincho"/>
              </w:rPr>
              <w:t>DC_42</w:t>
            </w:r>
            <w:r w:rsidRPr="00EF5447">
              <w:t>A_</w:t>
            </w:r>
            <w:r w:rsidRPr="00EF5447">
              <w:rPr>
                <w:rFonts w:eastAsia="Yu Mincho"/>
              </w:rPr>
              <w:t>n257G</w:t>
            </w:r>
          </w:p>
          <w:p w14:paraId="5F7BD266" w14:textId="77777777" w:rsidR="001171DD" w:rsidRPr="00EF5447" w:rsidRDefault="001171DD" w:rsidP="001171DD">
            <w:pPr>
              <w:pStyle w:val="TAC"/>
              <w:rPr>
                <w:rFonts w:eastAsia="Yu Mincho"/>
              </w:rPr>
            </w:pPr>
            <w:r w:rsidRPr="00EF5447">
              <w:rPr>
                <w:rFonts w:eastAsia="Yu Mincho"/>
              </w:rPr>
              <w:t>DC_42</w:t>
            </w:r>
            <w:r w:rsidRPr="00EF5447">
              <w:t>A_</w:t>
            </w:r>
            <w:r w:rsidRPr="00EF5447">
              <w:rPr>
                <w:rFonts w:eastAsia="Yu Mincho"/>
              </w:rPr>
              <w:t>n257H</w:t>
            </w:r>
          </w:p>
          <w:p w14:paraId="2C437C2E" w14:textId="77777777" w:rsidR="001171DD" w:rsidRPr="00EF5447" w:rsidRDefault="001171DD" w:rsidP="001171DD">
            <w:pPr>
              <w:pStyle w:val="TAC"/>
              <w:rPr>
                <w:rFonts w:eastAsia="Yu Mincho"/>
              </w:rPr>
            </w:pPr>
            <w:r w:rsidRPr="00EF5447">
              <w:rPr>
                <w:rFonts w:eastAsia="Yu Mincho"/>
              </w:rPr>
              <w:t>DC_42</w:t>
            </w:r>
            <w:r w:rsidRPr="00EF5447">
              <w:t>A_</w:t>
            </w:r>
            <w:r w:rsidRPr="00EF5447">
              <w:rPr>
                <w:rFonts w:eastAsia="Yu Mincho"/>
              </w:rPr>
              <w:t>n257I</w:t>
            </w:r>
          </w:p>
          <w:p w14:paraId="33FFC47B" w14:textId="77777777" w:rsidR="001171DD" w:rsidRPr="00EF5447" w:rsidRDefault="001171DD" w:rsidP="001171DD">
            <w:pPr>
              <w:pStyle w:val="TAC"/>
              <w:rPr>
                <w:rFonts w:eastAsia="Yu Mincho"/>
              </w:rPr>
            </w:pPr>
            <w:r w:rsidRPr="00EF5447">
              <w:rPr>
                <w:rFonts w:eastAsia="Yu Mincho"/>
              </w:rPr>
              <w:t>DC_42</w:t>
            </w:r>
            <w:r w:rsidRPr="00EF5447">
              <w:t>C_</w:t>
            </w:r>
            <w:r w:rsidRPr="00EF5447">
              <w:rPr>
                <w:rFonts w:eastAsia="Yu Mincho"/>
              </w:rPr>
              <w:t>n257A</w:t>
            </w:r>
          </w:p>
          <w:p w14:paraId="76217F5E" w14:textId="77777777" w:rsidR="001171DD" w:rsidRPr="006E2D1D" w:rsidRDefault="001171DD" w:rsidP="001171DD">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7E202D6F" w14:textId="77777777" w:rsidR="001171DD" w:rsidRPr="006E2D1D" w:rsidRDefault="001171DD" w:rsidP="001171DD">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337BF7EE" w14:textId="77777777" w:rsidR="001171DD" w:rsidRPr="006E2D1D" w:rsidRDefault="001171DD" w:rsidP="001171DD">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1171DD" w:rsidRPr="00F51302" w14:paraId="0F652BF2" w14:textId="77777777" w:rsidTr="001171DD">
        <w:trPr>
          <w:trHeight w:val="187"/>
          <w:jc w:val="center"/>
        </w:trPr>
        <w:tc>
          <w:tcPr>
            <w:tcW w:w="5098" w:type="dxa"/>
            <w:shd w:val="clear" w:color="auto" w:fill="auto"/>
            <w:noWrap/>
            <w:tcMar>
              <w:top w:w="28" w:type="dxa"/>
              <w:left w:w="28" w:type="dxa"/>
              <w:bottom w:w="28" w:type="dxa"/>
              <w:right w:w="28" w:type="dxa"/>
            </w:tcMar>
          </w:tcPr>
          <w:p w14:paraId="6A67B9FD" w14:textId="77777777" w:rsidR="001171DD" w:rsidRPr="00EF5447" w:rsidRDefault="001171DD" w:rsidP="001171DD">
            <w:pPr>
              <w:pStyle w:val="TAC"/>
            </w:pPr>
            <w:r w:rsidRPr="00EF5447">
              <w:t>DC_1A-3A-41A-42A_n257A</w:t>
            </w:r>
          </w:p>
          <w:p w14:paraId="2856FD66" w14:textId="77777777" w:rsidR="001171DD" w:rsidRPr="00EF5447" w:rsidRDefault="001171DD" w:rsidP="001171DD">
            <w:pPr>
              <w:pStyle w:val="TAC"/>
              <w:rPr>
                <w:lang w:eastAsia="ja-JP"/>
              </w:rPr>
            </w:pPr>
            <w:r w:rsidRPr="00EF5447">
              <w:rPr>
                <w:lang w:eastAsia="ja-JP"/>
              </w:rPr>
              <w:t>DC_1A-3A-41A-42A_n257D</w:t>
            </w:r>
          </w:p>
          <w:p w14:paraId="2C43E768" w14:textId="77777777" w:rsidR="001171DD" w:rsidRPr="00EF5447" w:rsidRDefault="001171DD" w:rsidP="001171DD">
            <w:pPr>
              <w:pStyle w:val="TAC"/>
              <w:rPr>
                <w:lang w:eastAsia="ja-JP"/>
              </w:rPr>
            </w:pPr>
            <w:r w:rsidRPr="00EF5447">
              <w:rPr>
                <w:lang w:eastAsia="ja-JP"/>
              </w:rPr>
              <w:t>DC_1A-3A-41A-42A_n257E</w:t>
            </w:r>
          </w:p>
          <w:p w14:paraId="441140D8" w14:textId="77777777" w:rsidR="001171DD" w:rsidRPr="00EF5447" w:rsidRDefault="001171DD" w:rsidP="001171DD">
            <w:pPr>
              <w:pStyle w:val="TAC"/>
            </w:pPr>
            <w:r w:rsidRPr="00EF5447">
              <w:t>DC_1A-3A-41A-42A_n257F</w:t>
            </w:r>
          </w:p>
          <w:p w14:paraId="64F183EB" w14:textId="77777777" w:rsidR="001171DD" w:rsidRPr="00EF5447" w:rsidRDefault="001171DD" w:rsidP="001171DD">
            <w:pPr>
              <w:pStyle w:val="TAC"/>
              <w:rPr>
                <w:lang w:eastAsia="ja-JP"/>
              </w:rPr>
            </w:pPr>
            <w:r w:rsidRPr="00EF5447">
              <w:rPr>
                <w:lang w:eastAsia="ja-JP"/>
              </w:rPr>
              <w:t>DC_1A-3A-41A-42A_n257G</w:t>
            </w:r>
          </w:p>
          <w:p w14:paraId="205ECC54" w14:textId="77777777" w:rsidR="001171DD" w:rsidRPr="00EF5447" w:rsidRDefault="001171DD" w:rsidP="001171DD">
            <w:pPr>
              <w:pStyle w:val="TAC"/>
              <w:rPr>
                <w:lang w:eastAsia="ja-JP"/>
              </w:rPr>
            </w:pPr>
            <w:r w:rsidRPr="00EF5447">
              <w:rPr>
                <w:lang w:eastAsia="ja-JP"/>
              </w:rPr>
              <w:t>DC_1A-3A-41A-42A_n257H</w:t>
            </w:r>
          </w:p>
          <w:p w14:paraId="6FD172F4" w14:textId="77777777" w:rsidR="001171DD" w:rsidRPr="00EF5447" w:rsidRDefault="001171DD" w:rsidP="001171DD">
            <w:pPr>
              <w:pStyle w:val="TAC"/>
              <w:rPr>
                <w:lang w:eastAsia="ja-JP"/>
              </w:rPr>
            </w:pPr>
            <w:r w:rsidRPr="00EF5447">
              <w:rPr>
                <w:lang w:eastAsia="ja-JP"/>
              </w:rPr>
              <w:t>DC_1A-3A-41A-42A_n257I</w:t>
            </w:r>
          </w:p>
          <w:p w14:paraId="5133DC92" w14:textId="77777777" w:rsidR="001171DD" w:rsidRPr="00EF5447" w:rsidRDefault="001171DD" w:rsidP="001171DD">
            <w:pPr>
              <w:pStyle w:val="TAC"/>
              <w:rPr>
                <w:lang w:eastAsia="ja-JP"/>
              </w:rPr>
            </w:pPr>
            <w:r w:rsidRPr="00EF5447">
              <w:rPr>
                <w:lang w:eastAsia="ja-JP"/>
              </w:rPr>
              <w:t>DC_1A-3A-41A-42A_n257J</w:t>
            </w:r>
          </w:p>
          <w:p w14:paraId="4DA1B676" w14:textId="77777777" w:rsidR="001171DD" w:rsidRPr="00EF5447" w:rsidRDefault="001171DD" w:rsidP="001171DD">
            <w:pPr>
              <w:pStyle w:val="TAC"/>
              <w:rPr>
                <w:lang w:eastAsia="ja-JP"/>
              </w:rPr>
            </w:pPr>
            <w:r w:rsidRPr="00EF5447">
              <w:rPr>
                <w:lang w:eastAsia="ja-JP"/>
              </w:rPr>
              <w:t>DC_1A-3A-41A-42A_n257K</w:t>
            </w:r>
          </w:p>
          <w:p w14:paraId="4FE1BC82" w14:textId="77777777" w:rsidR="001171DD" w:rsidRPr="00EF5447" w:rsidRDefault="001171DD" w:rsidP="001171DD">
            <w:pPr>
              <w:pStyle w:val="TAC"/>
              <w:rPr>
                <w:lang w:eastAsia="ja-JP"/>
              </w:rPr>
            </w:pPr>
            <w:r w:rsidRPr="00EF5447">
              <w:rPr>
                <w:lang w:eastAsia="ja-JP"/>
              </w:rPr>
              <w:t>DC_1A-3A-41A-42A_n257L</w:t>
            </w:r>
          </w:p>
          <w:p w14:paraId="2209B9CB" w14:textId="77777777" w:rsidR="001171DD" w:rsidRPr="00EF5447" w:rsidRDefault="001171DD" w:rsidP="001171DD">
            <w:pPr>
              <w:pStyle w:val="TAC"/>
            </w:pPr>
            <w:r w:rsidRPr="00EF5447">
              <w:t>DC_1A-3A-41A-42A_n257M</w:t>
            </w:r>
          </w:p>
          <w:p w14:paraId="6A29702B" w14:textId="77777777" w:rsidR="001171DD" w:rsidRPr="00EF5447" w:rsidRDefault="001171DD" w:rsidP="001171DD">
            <w:pPr>
              <w:pStyle w:val="TAC"/>
            </w:pPr>
            <w:r w:rsidRPr="00EF5447">
              <w:t>DC_1A-3A-41A-42C_n257A</w:t>
            </w:r>
          </w:p>
          <w:p w14:paraId="52C11024" w14:textId="77777777" w:rsidR="001171DD" w:rsidRPr="00EF5447" w:rsidRDefault="001171DD" w:rsidP="001171DD">
            <w:pPr>
              <w:pStyle w:val="TAC"/>
              <w:rPr>
                <w:lang w:eastAsia="ja-JP"/>
              </w:rPr>
            </w:pPr>
            <w:r w:rsidRPr="00EF5447">
              <w:rPr>
                <w:lang w:eastAsia="ja-JP"/>
              </w:rPr>
              <w:t>DC_1A-3A-41A-42C_n257D</w:t>
            </w:r>
          </w:p>
          <w:p w14:paraId="53950BD8" w14:textId="77777777" w:rsidR="001171DD" w:rsidRPr="00EF5447" w:rsidRDefault="001171DD" w:rsidP="001171DD">
            <w:pPr>
              <w:pStyle w:val="TAC"/>
              <w:rPr>
                <w:lang w:eastAsia="ja-JP"/>
              </w:rPr>
            </w:pPr>
            <w:r w:rsidRPr="00EF5447">
              <w:rPr>
                <w:lang w:eastAsia="ja-JP"/>
              </w:rPr>
              <w:t>DC_1A-3A-41A-42C_n257E</w:t>
            </w:r>
          </w:p>
          <w:p w14:paraId="17F44459" w14:textId="77777777" w:rsidR="001171DD" w:rsidRPr="00EF5447" w:rsidRDefault="001171DD" w:rsidP="001171DD">
            <w:pPr>
              <w:pStyle w:val="TAC"/>
            </w:pPr>
            <w:r w:rsidRPr="00EF5447">
              <w:t>DC_1A-3A-41A-42C_n257F</w:t>
            </w:r>
          </w:p>
          <w:p w14:paraId="10EECCDF" w14:textId="77777777" w:rsidR="001171DD" w:rsidRPr="00EF5447" w:rsidRDefault="001171DD" w:rsidP="001171DD">
            <w:pPr>
              <w:pStyle w:val="TAC"/>
              <w:rPr>
                <w:lang w:eastAsia="ja-JP"/>
              </w:rPr>
            </w:pPr>
            <w:r w:rsidRPr="00EF5447">
              <w:rPr>
                <w:lang w:eastAsia="ja-JP"/>
              </w:rPr>
              <w:t>DC_1A-3A-41A-42C_n257G</w:t>
            </w:r>
          </w:p>
          <w:p w14:paraId="343645E1" w14:textId="77777777" w:rsidR="001171DD" w:rsidRPr="00EF5447" w:rsidRDefault="001171DD" w:rsidP="001171DD">
            <w:pPr>
              <w:pStyle w:val="TAC"/>
              <w:rPr>
                <w:lang w:eastAsia="ja-JP"/>
              </w:rPr>
            </w:pPr>
            <w:r w:rsidRPr="00EF5447">
              <w:rPr>
                <w:lang w:eastAsia="ja-JP"/>
              </w:rPr>
              <w:t>DC_1A-3A-41A-42C_n257H</w:t>
            </w:r>
          </w:p>
          <w:p w14:paraId="21238B6D" w14:textId="77777777" w:rsidR="001171DD" w:rsidRPr="00EF5447" w:rsidRDefault="001171DD" w:rsidP="001171DD">
            <w:pPr>
              <w:pStyle w:val="TAC"/>
              <w:rPr>
                <w:lang w:eastAsia="ja-JP"/>
              </w:rPr>
            </w:pPr>
            <w:r w:rsidRPr="00EF5447">
              <w:rPr>
                <w:lang w:eastAsia="ja-JP"/>
              </w:rPr>
              <w:t>DC_1A-3A-41A-42C_n257I</w:t>
            </w:r>
          </w:p>
          <w:p w14:paraId="6BA8A166" w14:textId="77777777" w:rsidR="001171DD" w:rsidRPr="00EF5447" w:rsidRDefault="001171DD" w:rsidP="001171DD">
            <w:pPr>
              <w:pStyle w:val="TAC"/>
              <w:rPr>
                <w:lang w:eastAsia="ja-JP"/>
              </w:rPr>
            </w:pPr>
            <w:r w:rsidRPr="00EF5447">
              <w:rPr>
                <w:lang w:eastAsia="ja-JP"/>
              </w:rPr>
              <w:t>DC_1A-3A-41A-42C_n257J</w:t>
            </w:r>
          </w:p>
          <w:p w14:paraId="3F44A6DD" w14:textId="77777777" w:rsidR="001171DD" w:rsidRPr="00EF5447" w:rsidRDefault="001171DD" w:rsidP="001171DD">
            <w:pPr>
              <w:pStyle w:val="TAC"/>
              <w:rPr>
                <w:lang w:eastAsia="ja-JP"/>
              </w:rPr>
            </w:pPr>
            <w:r w:rsidRPr="00EF5447">
              <w:rPr>
                <w:lang w:eastAsia="ja-JP"/>
              </w:rPr>
              <w:t>DC_1A-3A-41A-42C_n257K</w:t>
            </w:r>
          </w:p>
          <w:p w14:paraId="47C239D6" w14:textId="77777777" w:rsidR="001171DD" w:rsidRPr="00EF5447" w:rsidRDefault="001171DD" w:rsidP="001171DD">
            <w:pPr>
              <w:pStyle w:val="TAC"/>
              <w:rPr>
                <w:lang w:eastAsia="ja-JP"/>
              </w:rPr>
            </w:pPr>
            <w:r w:rsidRPr="00EF5447">
              <w:rPr>
                <w:lang w:eastAsia="ja-JP"/>
              </w:rPr>
              <w:t>DC_1A-3A-41A-42C_n257L</w:t>
            </w:r>
          </w:p>
          <w:p w14:paraId="0131A083" w14:textId="77777777" w:rsidR="001171DD" w:rsidRPr="00EF5447" w:rsidRDefault="001171DD" w:rsidP="001171DD">
            <w:pPr>
              <w:pStyle w:val="TAC"/>
            </w:pPr>
            <w:r w:rsidRPr="00EF5447">
              <w:t>DC_1A-3A-41A-42C_n257M</w:t>
            </w:r>
          </w:p>
          <w:p w14:paraId="67E765EE" w14:textId="77777777" w:rsidR="001171DD" w:rsidRPr="00EF5447" w:rsidRDefault="001171DD" w:rsidP="001171DD">
            <w:pPr>
              <w:pStyle w:val="TAC"/>
              <w:rPr>
                <w:lang w:eastAsia="fi-FI"/>
              </w:rPr>
            </w:pPr>
            <w:r w:rsidRPr="00EF5447">
              <w:t>DC_1A-3A-41C-42A_n257A</w:t>
            </w:r>
          </w:p>
          <w:p w14:paraId="333E38F9" w14:textId="77777777" w:rsidR="001171DD" w:rsidRPr="00EF5447" w:rsidRDefault="001171DD" w:rsidP="001171DD">
            <w:pPr>
              <w:pStyle w:val="TAC"/>
              <w:rPr>
                <w:lang w:eastAsia="ja-JP"/>
              </w:rPr>
            </w:pPr>
            <w:r w:rsidRPr="00EF5447">
              <w:rPr>
                <w:lang w:eastAsia="ja-JP"/>
              </w:rPr>
              <w:t>DC_1A-3A-41C-42A_n257D</w:t>
            </w:r>
          </w:p>
          <w:p w14:paraId="751C81C5" w14:textId="77777777" w:rsidR="001171DD" w:rsidRPr="00EF5447" w:rsidRDefault="001171DD" w:rsidP="001171DD">
            <w:pPr>
              <w:pStyle w:val="TAC"/>
              <w:rPr>
                <w:lang w:eastAsia="ja-JP"/>
              </w:rPr>
            </w:pPr>
            <w:r w:rsidRPr="00EF5447">
              <w:rPr>
                <w:lang w:eastAsia="ja-JP"/>
              </w:rPr>
              <w:t>DC_1A-3A-41C-42A_n257E</w:t>
            </w:r>
          </w:p>
          <w:p w14:paraId="61AB502F" w14:textId="77777777" w:rsidR="001171DD" w:rsidRPr="00EF5447" w:rsidRDefault="001171DD" w:rsidP="001171DD">
            <w:pPr>
              <w:pStyle w:val="TAC"/>
              <w:rPr>
                <w:lang w:eastAsia="fi-FI"/>
              </w:rPr>
            </w:pPr>
            <w:r w:rsidRPr="00EF5447">
              <w:t>DC_1A-3A-41C-42A_n257F</w:t>
            </w:r>
          </w:p>
          <w:p w14:paraId="04301164" w14:textId="77777777" w:rsidR="001171DD" w:rsidRPr="00EF5447" w:rsidRDefault="001171DD" w:rsidP="001171DD">
            <w:pPr>
              <w:pStyle w:val="TAC"/>
              <w:rPr>
                <w:lang w:eastAsia="ja-JP"/>
              </w:rPr>
            </w:pPr>
            <w:r w:rsidRPr="00EF5447">
              <w:rPr>
                <w:lang w:eastAsia="ja-JP"/>
              </w:rPr>
              <w:t>DC_1A-3A-41C-42A_n257G</w:t>
            </w:r>
          </w:p>
          <w:p w14:paraId="4317D589" w14:textId="77777777" w:rsidR="001171DD" w:rsidRPr="00EF5447" w:rsidRDefault="001171DD" w:rsidP="001171DD">
            <w:pPr>
              <w:pStyle w:val="TAC"/>
              <w:rPr>
                <w:lang w:eastAsia="ja-JP"/>
              </w:rPr>
            </w:pPr>
            <w:r w:rsidRPr="00EF5447">
              <w:rPr>
                <w:lang w:eastAsia="ja-JP"/>
              </w:rPr>
              <w:t>DC_1A-3A-41C-42A_n257H</w:t>
            </w:r>
          </w:p>
          <w:p w14:paraId="0467C90E" w14:textId="77777777" w:rsidR="001171DD" w:rsidRPr="00EF5447" w:rsidRDefault="001171DD" w:rsidP="001171DD">
            <w:pPr>
              <w:pStyle w:val="TAC"/>
              <w:rPr>
                <w:lang w:eastAsia="ja-JP"/>
              </w:rPr>
            </w:pPr>
            <w:r w:rsidRPr="00EF5447">
              <w:rPr>
                <w:lang w:eastAsia="ja-JP"/>
              </w:rPr>
              <w:t>DC_1A-3A-41C-42A_n257I</w:t>
            </w:r>
          </w:p>
          <w:p w14:paraId="1C98E139" w14:textId="77777777" w:rsidR="001171DD" w:rsidRPr="00EF5447" w:rsidRDefault="001171DD" w:rsidP="001171DD">
            <w:pPr>
              <w:pStyle w:val="TAC"/>
              <w:rPr>
                <w:lang w:eastAsia="ja-JP"/>
              </w:rPr>
            </w:pPr>
            <w:r w:rsidRPr="00EF5447">
              <w:rPr>
                <w:lang w:eastAsia="ja-JP"/>
              </w:rPr>
              <w:t>DC_1A-3A-41C-42A_n257J</w:t>
            </w:r>
          </w:p>
          <w:p w14:paraId="300517F5" w14:textId="77777777" w:rsidR="001171DD" w:rsidRPr="00EF5447" w:rsidRDefault="001171DD" w:rsidP="001171DD">
            <w:pPr>
              <w:pStyle w:val="TAC"/>
              <w:rPr>
                <w:lang w:eastAsia="ja-JP"/>
              </w:rPr>
            </w:pPr>
            <w:r w:rsidRPr="00EF5447">
              <w:rPr>
                <w:lang w:eastAsia="ja-JP"/>
              </w:rPr>
              <w:t>DC_1A-3A-41C-42A_n257K</w:t>
            </w:r>
          </w:p>
          <w:p w14:paraId="4E74DA16" w14:textId="77777777" w:rsidR="001171DD" w:rsidRPr="00EF5447" w:rsidRDefault="001171DD" w:rsidP="001171DD">
            <w:pPr>
              <w:pStyle w:val="TAC"/>
              <w:rPr>
                <w:lang w:eastAsia="ja-JP"/>
              </w:rPr>
            </w:pPr>
            <w:r w:rsidRPr="00EF5447">
              <w:rPr>
                <w:lang w:eastAsia="ja-JP"/>
              </w:rPr>
              <w:t>DC_1A-3A-41C-42A_n257L</w:t>
            </w:r>
          </w:p>
          <w:p w14:paraId="73DF4DCA" w14:textId="77777777" w:rsidR="001171DD" w:rsidRPr="00EF5447" w:rsidRDefault="001171DD" w:rsidP="001171DD">
            <w:pPr>
              <w:pStyle w:val="TAC"/>
              <w:rPr>
                <w:lang w:eastAsia="fi-FI"/>
              </w:rPr>
            </w:pPr>
            <w:r w:rsidRPr="00EF5447">
              <w:t>DC_1A-3A-41C-42A_n257M</w:t>
            </w:r>
          </w:p>
          <w:p w14:paraId="58B82961" w14:textId="77777777" w:rsidR="001171DD" w:rsidRPr="00EF5447" w:rsidRDefault="001171DD" w:rsidP="001171DD">
            <w:pPr>
              <w:pStyle w:val="TAC"/>
              <w:rPr>
                <w:lang w:eastAsia="fi-FI"/>
              </w:rPr>
            </w:pPr>
            <w:r w:rsidRPr="00EF5447">
              <w:t>DC_1A-3A-41C-42C_n257A</w:t>
            </w:r>
          </w:p>
          <w:p w14:paraId="2C1856C4" w14:textId="77777777" w:rsidR="001171DD" w:rsidRPr="00EF5447" w:rsidRDefault="001171DD" w:rsidP="001171DD">
            <w:pPr>
              <w:pStyle w:val="TAC"/>
              <w:rPr>
                <w:lang w:eastAsia="ja-JP"/>
              </w:rPr>
            </w:pPr>
            <w:r w:rsidRPr="00EF5447">
              <w:rPr>
                <w:lang w:eastAsia="ja-JP"/>
              </w:rPr>
              <w:t>DC_1A-3A-41C-42C_n257D</w:t>
            </w:r>
          </w:p>
          <w:p w14:paraId="3CC55F97" w14:textId="77777777" w:rsidR="001171DD" w:rsidRPr="00EF5447" w:rsidRDefault="001171DD" w:rsidP="001171DD">
            <w:pPr>
              <w:pStyle w:val="TAC"/>
              <w:rPr>
                <w:lang w:eastAsia="ja-JP"/>
              </w:rPr>
            </w:pPr>
            <w:r w:rsidRPr="00EF5447">
              <w:rPr>
                <w:lang w:eastAsia="ja-JP"/>
              </w:rPr>
              <w:t>DC_1A-3A-41C-42C_n257E</w:t>
            </w:r>
          </w:p>
          <w:p w14:paraId="7AF0FB25" w14:textId="77777777" w:rsidR="001171DD" w:rsidRPr="00EF5447" w:rsidRDefault="001171DD" w:rsidP="001171DD">
            <w:pPr>
              <w:pStyle w:val="TAC"/>
              <w:rPr>
                <w:lang w:eastAsia="fi-FI"/>
              </w:rPr>
            </w:pPr>
            <w:r w:rsidRPr="00EF5447">
              <w:t>DC_1A-3A-41C-42C_n257F</w:t>
            </w:r>
          </w:p>
          <w:p w14:paraId="09DFABBD" w14:textId="77777777" w:rsidR="001171DD" w:rsidRPr="00EF5447" w:rsidRDefault="001171DD" w:rsidP="001171DD">
            <w:pPr>
              <w:pStyle w:val="TAC"/>
              <w:rPr>
                <w:lang w:eastAsia="ja-JP"/>
              </w:rPr>
            </w:pPr>
            <w:r w:rsidRPr="00EF5447">
              <w:rPr>
                <w:lang w:eastAsia="ja-JP"/>
              </w:rPr>
              <w:t>DC_1A-3A-41C-42C_n257G</w:t>
            </w:r>
          </w:p>
          <w:p w14:paraId="64CC1759" w14:textId="77777777" w:rsidR="001171DD" w:rsidRPr="00EF5447" w:rsidRDefault="001171DD" w:rsidP="001171DD">
            <w:pPr>
              <w:pStyle w:val="TAC"/>
              <w:rPr>
                <w:lang w:eastAsia="ja-JP"/>
              </w:rPr>
            </w:pPr>
            <w:r w:rsidRPr="00EF5447">
              <w:rPr>
                <w:lang w:eastAsia="ja-JP"/>
              </w:rPr>
              <w:t>DC_1A-3A-41C-42C_n257H</w:t>
            </w:r>
          </w:p>
          <w:p w14:paraId="04A89930" w14:textId="77777777" w:rsidR="001171DD" w:rsidRPr="00EF5447" w:rsidRDefault="001171DD" w:rsidP="001171DD">
            <w:pPr>
              <w:pStyle w:val="TAC"/>
              <w:rPr>
                <w:lang w:eastAsia="ja-JP"/>
              </w:rPr>
            </w:pPr>
            <w:r w:rsidRPr="00EF5447">
              <w:rPr>
                <w:lang w:eastAsia="ja-JP"/>
              </w:rPr>
              <w:t>DC_1A-3A-41C-42C_n257I</w:t>
            </w:r>
          </w:p>
          <w:p w14:paraId="53097079" w14:textId="77777777" w:rsidR="001171DD" w:rsidRPr="00EF5447" w:rsidRDefault="001171DD" w:rsidP="001171DD">
            <w:pPr>
              <w:pStyle w:val="TAC"/>
              <w:rPr>
                <w:lang w:eastAsia="ja-JP"/>
              </w:rPr>
            </w:pPr>
            <w:r w:rsidRPr="00EF5447">
              <w:rPr>
                <w:lang w:eastAsia="ja-JP"/>
              </w:rPr>
              <w:t>DC_1A-3A-41C-42C_n257J</w:t>
            </w:r>
          </w:p>
          <w:p w14:paraId="2C2CA7FA" w14:textId="77777777" w:rsidR="001171DD" w:rsidRPr="00EF5447" w:rsidRDefault="001171DD" w:rsidP="001171DD">
            <w:pPr>
              <w:pStyle w:val="TAC"/>
              <w:rPr>
                <w:lang w:eastAsia="ja-JP"/>
              </w:rPr>
            </w:pPr>
            <w:r w:rsidRPr="00EF5447">
              <w:rPr>
                <w:lang w:eastAsia="ja-JP"/>
              </w:rPr>
              <w:t>DC_1A-3A-41C-42C_n257K</w:t>
            </w:r>
          </w:p>
          <w:p w14:paraId="4834E960" w14:textId="77777777" w:rsidR="001171DD" w:rsidRPr="00EF5447" w:rsidRDefault="001171DD" w:rsidP="001171DD">
            <w:pPr>
              <w:pStyle w:val="TAC"/>
              <w:rPr>
                <w:lang w:eastAsia="ja-JP"/>
              </w:rPr>
            </w:pPr>
            <w:r w:rsidRPr="00EF5447">
              <w:rPr>
                <w:lang w:eastAsia="ja-JP"/>
              </w:rPr>
              <w:t>DC_1A-3A-41C-42C_n257L</w:t>
            </w:r>
          </w:p>
          <w:p w14:paraId="30E9F3A0" w14:textId="77777777" w:rsidR="001171DD" w:rsidRPr="00EF5447" w:rsidRDefault="001171DD" w:rsidP="001171DD">
            <w:pPr>
              <w:pStyle w:val="TAC"/>
              <w:rPr>
                <w:lang w:eastAsia="fi-FI"/>
              </w:rPr>
            </w:pPr>
            <w:r w:rsidRPr="00EF5447">
              <w:t>DC_1A-3A-41C-42C_n257M</w:t>
            </w:r>
          </w:p>
        </w:tc>
        <w:tc>
          <w:tcPr>
            <w:tcW w:w="4533" w:type="dxa"/>
            <w:tcMar>
              <w:top w:w="28" w:type="dxa"/>
              <w:left w:w="28" w:type="dxa"/>
              <w:bottom w:w="28" w:type="dxa"/>
              <w:right w:w="28" w:type="dxa"/>
            </w:tcMar>
          </w:tcPr>
          <w:p w14:paraId="1A33FC3F" w14:textId="77777777" w:rsidR="001171DD" w:rsidRPr="00EF5447" w:rsidRDefault="001171DD" w:rsidP="001171DD">
            <w:pPr>
              <w:pStyle w:val="TAC"/>
            </w:pPr>
            <w:r w:rsidRPr="00EF5447">
              <w:t>DC_1A_n257A</w:t>
            </w:r>
          </w:p>
          <w:p w14:paraId="5760BC6D" w14:textId="77777777" w:rsidR="001171DD" w:rsidRPr="00EF5447" w:rsidRDefault="001171DD" w:rsidP="001171DD">
            <w:pPr>
              <w:pStyle w:val="TAC"/>
              <w:rPr>
                <w:rFonts w:eastAsia="Yu Mincho"/>
              </w:rPr>
            </w:pPr>
            <w:r w:rsidRPr="00EF5447">
              <w:rPr>
                <w:rFonts w:eastAsia="Yu Mincho"/>
              </w:rPr>
              <w:t>DC_1A_n257G</w:t>
            </w:r>
          </w:p>
          <w:p w14:paraId="35297CA3" w14:textId="77777777" w:rsidR="001171DD" w:rsidRPr="00EF5447" w:rsidRDefault="001171DD" w:rsidP="001171DD">
            <w:pPr>
              <w:pStyle w:val="TAC"/>
              <w:rPr>
                <w:rFonts w:eastAsia="Yu Mincho"/>
              </w:rPr>
            </w:pPr>
            <w:r w:rsidRPr="00EF5447">
              <w:rPr>
                <w:rFonts w:eastAsia="Yu Mincho"/>
              </w:rPr>
              <w:t>DC_1A_n257H</w:t>
            </w:r>
          </w:p>
          <w:p w14:paraId="139F474B" w14:textId="77777777" w:rsidR="001171DD" w:rsidRPr="00EF5447" w:rsidRDefault="001171DD" w:rsidP="001171DD">
            <w:pPr>
              <w:pStyle w:val="TAC"/>
              <w:rPr>
                <w:rFonts w:eastAsia="Yu Mincho"/>
              </w:rPr>
            </w:pPr>
            <w:r w:rsidRPr="00EF5447">
              <w:rPr>
                <w:rFonts w:eastAsia="Yu Mincho"/>
              </w:rPr>
              <w:t>DC_1A_n257I</w:t>
            </w:r>
          </w:p>
          <w:p w14:paraId="607EC60F" w14:textId="77777777" w:rsidR="001171DD" w:rsidRPr="00EF5447" w:rsidRDefault="001171DD" w:rsidP="001171DD">
            <w:pPr>
              <w:pStyle w:val="TAC"/>
            </w:pPr>
            <w:r w:rsidRPr="00EF5447">
              <w:t>DC_3A_n257A</w:t>
            </w:r>
          </w:p>
          <w:p w14:paraId="7A812807" w14:textId="77777777" w:rsidR="001171DD" w:rsidRPr="00EF5447" w:rsidRDefault="001171DD" w:rsidP="001171DD">
            <w:pPr>
              <w:pStyle w:val="TAC"/>
              <w:rPr>
                <w:rFonts w:eastAsia="Yu Mincho"/>
              </w:rPr>
            </w:pPr>
            <w:r w:rsidRPr="00EF5447">
              <w:rPr>
                <w:rFonts w:eastAsia="Yu Mincho"/>
              </w:rPr>
              <w:t>DC_3A_n257G</w:t>
            </w:r>
          </w:p>
          <w:p w14:paraId="47E99B0A" w14:textId="77777777" w:rsidR="001171DD" w:rsidRPr="00EF5447" w:rsidRDefault="001171DD" w:rsidP="001171DD">
            <w:pPr>
              <w:pStyle w:val="TAC"/>
              <w:rPr>
                <w:rFonts w:eastAsia="Yu Mincho"/>
              </w:rPr>
            </w:pPr>
            <w:r w:rsidRPr="00EF5447">
              <w:rPr>
                <w:rFonts w:eastAsia="Yu Mincho"/>
              </w:rPr>
              <w:t>DC_3A_n257H</w:t>
            </w:r>
          </w:p>
          <w:p w14:paraId="67EDAA45" w14:textId="77777777" w:rsidR="001171DD" w:rsidRPr="00EF5447" w:rsidRDefault="001171DD" w:rsidP="001171DD">
            <w:pPr>
              <w:pStyle w:val="TAC"/>
              <w:rPr>
                <w:rFonts w:eastAsia="Yu Mincho"/>
              </w:rPr>
            </w:pPr>
            <w:r w:rsidRPr="00EF5447">
              <w:rPr>
                <w:rFonts w:eastAsia="Yu Mincho"/>
              </w:rPr>
              <w:t>DC_3A_n257I</w:t>
            </w:r>
          </w:p>
          <w:p w14:paraId="23A9F887" w14:textId="77777777" w:rsidR="001171DD" w:rsidRPr="00EF5447" w:rsidRDefault="001171DD" w:rsidP="001171DD">
            <w:pPr>
              <w:pStyle w:val="TAC"/>
            </w:pPr>
            <w:r w:rsidRPr="00EF5447">
              <w:t>DC_41A_n257A</w:t>
            </w:r>
          </w:p>
          <w:p w14:paraId="4AB01641" w14:textId="77777777" w:rsidR="001171DD" w:rsidRPr="00EF5447" w:rsidRDefault="001171DD" w:rsidP="001171DD">
            <w:pPr>
              <w:pStyle w:val="TAC"/>
              <w:rPr>
                <w:rFonts w:eastAsia="Yu Mincho"/>
              </w:rPr>
            </w:pPr>
            <w:r w:rsidRPr="00EF5447">
              <w:rPr>
                <w:rFonts w:eastAsia="Yu Mincho"/>
              </w:rPr>
              <w:t>DC_41A_n257G</w:t>
            </w:r>
          </w:p>
          <w:p w14:paraId="605292D4" w14:textId="77777777" w:rsidR="001171DD" w:rsidRPr="00EF5447" w:rsidRDefault="001171DD" w:rsidP="001171DD">
            <w:pPr>
              <w:pStyle w:val="TAC"/>
              <w:rPr>
                <w:rFonts w:eastAsia="Yu Mincho"/>
              </w:rPr>
            </w:pPr>
            <w:r w:rsidRPr="00EF5447">
              <w:rPr>
                <w:rFonts w:eastAsia="Yu Mincho"/>
              </w:rPr>
              <w:t>DC_41A_n257H</w:t>
            </w:r>
          </w:p>
          <w:p w14:paraId="5AD7B956" w14:textId="77777777" w:rsidR="001171DD" w:rsidRPr="00EF5447" w:rsidRDefault="001171DD" w:rsidP="001171DD">
            <w:pPr>
              <w:pStyle w:val="TAC"/>
              <w:rPr>
                <w:rFonts w:eastAsia="Yu Mincho"/>
              </w:rPr>
            </w:pPr>
            <w:r w:rsidRPr="00EF5447">
              <w:rPr>
                <w:rFonts w:eastAsia="Yu Mincho"/>
              </w:rPr>
              <w:t>DC_41A_n257I</w:t>
            </w:r>
          </w:p>
          <w:p w14:paraId="20EE0EC8" w14:textId="77777777" w:rsidR="001171DD" w:rsidRPr="00EF5447" w:rsidRDefault="001171DD" w:rsidP="001171DD">
            <w:pPr>
              <w:pStyle w:val="TAC"/>
              <w:rPr>
                <w:rFonts w:eastAsia="Yu Mincho"/>
              </w:rPr>
            </w:pPr>
            <w:r w:rsidRPr="00EF5447">
              <w:rPr>
                <w:rFonts w:eastAsia="Yu Mincho"/>
              </w:rPr>
              <w:t>DC_41C_n257A</w:t>
            </w:r>
          </w:p>
          <w:p w14:paraId="67B9CFC4" w14:textId="77777777" w:rsidR="001171DD" w:rsidRPr="00EF5447" w:rsidRDefault="001171DD" w:rsidP="001171DD">
            <w:pPr>
              <w:pStyle w:val="TAC"/>
              <w:rPr>
                <w:rFonts w:eastAsia="Yu Mincho"/>
              </w:rPr>
            </w:pPr>
            <w:r w:rsidRPr="00EF5447">
              <w:rPr>
                <w:rFonts w:eastAsia="Yu Mincho"/>
              </w:rPr>
              <w:t>DC_41C_n257G</w:t>
            </w:r>
          </w:p>
          <w:p w14:paraId="5E648C7C" w14:textId="77777777" w:rsidR="001171DD" w:rsidRPr="00EF5447" w:rsidRDefault="001171DD" w:rsidP="001171DD">
            <w:pPr>
              <w:pStyle w:val="TAC"/>
              <w:rPr>
                <w:rFonts w:eastAsia="Yu Mincho"/>
              </w:rPr>
            </w:pPr>
            <w:r w:rsidRPr="00EF5447">
              <w:rPr>
                <w:rFonts w:eastAsia="Yu Mincho"/>
              </w:rPr>
              <w:t>DC_41C_n257H</w:t>
            </w:r>
          </w:p>
          <w:p w14:paraId="526E5BAB" w14:textId="77777777" w:rsidR="001171DD" w:rsidRPr="00EF5447" w:rsidRDefault="001171DD" w:rsidP="001171DD">
            <w:pPr>
              <w:pStyle w:val="TAC"/>
              <w:rPr>
                <w:rFonts w:eastAsia="Yu Mincho"/>
              </w:rPr>
            </w:pPr>
            <w:r w:rsidRPr="00EF5447">
              <w:rPr>
                <w:rFonts w:eastAsia="Yu Mincho"/>
              </w:rPr>
              <w:t>DC_41C_n257I</w:t>
            </w:r>
          </w:p>
          <w:p w14:paraId="6EBF9B2A" w14:textId="77777777" w:rsidR="001171DD" w:rsidRPr="00EF5447" w:rsidRDefault="001171DD" w:rsidP="001171DD">
            <w:pPr>
              <w:pStyle w:val="TAC"/>
            </w:pPr>
            <w:r w:rsidRPr="00EF5447">
              <w:t>DC_42A_n257A</w:t>
            </w:r>
          </w:p>
          <w:p w14:paraId="47B0979D" w14:textId="77777777" w:rsidR="001171DD" w:rsidRPr="00EF5447" w:rsidRDefault="001171DD" w:rsidP="001171DD">
            <w:pPr>
              <w:pStyle w:val="TAC"/>
              <w:rPr>
                <w:rFonts w:eastAsia="Yu Mincho"/>
              </w:rPr>
            </w:pPr>
            <w:r w:rsidRPr="00EF5447">
              <w:rPr>
                <w:rFonts w:eastAsia="Yu Mincho"/>
              </w:rPr>
              <w:t>DC_42A_n257G</w:t>
            </w:r>
          </w:p>
          <w:p w14:paraId="5CB53787" w14:textId="77777777" w:rsidR="001171DD" w:rsidRPr="00EF5447" w:rsidRDefault="001171DD" w:rsidP="001171DD">
            <w:pPr>
              <w:pStyle w:val="TAC"/>
              <w:rPr>
                <w:rFonts w:eastAsia="Yu Mincho"/>
              </w:rPr>
            </w:pPr>
            <w:r w:rsidRPr="00EF5447">
              <w:rPr>
                <w:rFonts w:eastAsia="Yu Mincho"/>
              </w:rPr>
              <w:t>DC_42A_n257H</w:t>
            </w:r>
          </w:p>
          <w:p w14:paraId="2F20198D" w14:textId="77777777" w:rsidR="001171DD" w:rsidRPr="00EF5447" w:rsidRDefault="001171DD" w:rsidP="001171DD">
            <w:pPr>
              <w:pStyle w:val="TAC"/>
              <w:rPr>
                <w:rFonts w:eastAsia="Yu Mincho"/>
              </w:rPr>
            </w:pPr>
            <w:r w:rsidRPr="00EF5447">
              <w:rPr>
                <w:rFonts w:eastAsia="Yu Mincho"/>
              </w:rPr>
              <w:t>DC_42A_n257I</w:t>
            </w:r>
          </w:p>
          <w:p w14:paraId="7D80F216" w14:textId="77777777" w:rsidR="001171DD" w:rsidRPr="00EF5447" w:rsidRDefault="001171DD" w:rsidP="001171DD">
            <w:pPr>
              <w:pStyle w:val="TAC"/>
              <w:rPr>
                <w:rFonts w:eastAsia="Yu Mincho"/>
              </w:rPr>
            </w:pPr>
            <w:r w:rsidRPr="00EF5447">
              <w:rPr>
                <w:rFonts w:eastAsia="Yu Mincho"/>
              </w:rPr>
              <w:t>DC_42C_n257A</w:t>
            </w:r>
          </w:p>
          <w:p w14:paraId="56D43B37" w14:textId="77777777" w:rsidR="001171DD" w:rsidRPr="006E2D1D" w:rsidRDefault="001171DD" w:rsidP="001171DD">
            <w:pPr>
              <w:pStyle w:val="TAC"/>
              <w:rPr>
                <w:rFonts w:eastAsia="Yu Mincho"/>
                <w:lang w:val="sv-FI"/>
              </w:rPr>
            </w:pPr>
            <w:r w:rsidRPr="006E2D1D">
              <w:rPr>
                <w:rFonts w:eastAsia="Yu Mincho"/>
                <w:lang w:val="sv-FI"/>
              </w:rPr>
              <w:t>DC_42C_n257G</w:t>
            </w:r>
          </w:p>
          <w:p w14:paraId="26F08553" w14:textId="77777777" w:rsidR="001171DD" w:rsidRPr="006E2D1D" w:rsidRDefault="001171DD" w:rsidP="001171DD">
            <w:pPr>
              <w:pStyle w:val="TAC"/>
              <w:rPr>
                <w:rFonts w:eastAsia="Yu Mincho"/>
                <w:lang w:val="sv-FI"/>
              </w:rPr>
            </w:pPr>
            <w:r w:rsidRPr="006E2D1D">
              <w:rPr>
                <w:rFonts w:eastAsia="Yu Mincho"/>
                <w:lang w:val="sv-FI"/>
              </w:rPr>
              <w:t>DC_42C_n257H</w:t>
            </w:r>
          </w:p>
          <w:p w14:paraId="74377A8B" w14:textId="77777777" w:rsidR="001171DD" w:rsidRPr="006E2D1D" w:rsidRDefault="001171DD" w:rsidP="001171DD">
            <w:pPr>
              <w:pStyle w:val="TAC"/>
              <w:rPr>
                <w:lang w:val="sv-FI" w:eastAsia="ja-JP"/>
              </w:rPr>
            </w:pPr>
            <w:r w:rsidRPr="006E2D1D">
              <w:rPr>
                <w:rFonts w:eastAsia="Yu Mincho"/>
                <w:lang w:val="sv-FI"/>
              </w:rPr>
              <w:t>DC_42C_n257I</w:t>
            </w:r>
          </w:p>
        </w:tc>
      </w:tr>
      <w:tr w:rsidR="001171DD" w:rsidRPr="00EF5447" w14:paraId="09BBD6A7" w14:textId="77777777" w:rsidTr="001171DD">
        <w:trPr>
          <w:trHeight w:val="187"/>
          <w:jc w:val="center"/>
        </w:trPr>
        <w:tc>
          <w:tcPr>
            <w:tcW w:w="5098" w:type="dxa"/>
            <w:shd w:val="clear" w:color="auto" w:fill="auto"/>
            <w:noWrap/>
            <w:tcMar>
              <w:top w:w="28" w:type="dxa"/>
              <w:left w:w="28" w:type="dxa"/>
              <w:bottom w:w="28" w:type="dxa"/>
              <w:right w:w="28" w:type="dxa"/>
            </w:tcMar>
          </w:tcPr>
          <w:p w14:paraId="3753A9B9"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1A-19A-21A-42A_n257A</w:t>
            </w:r>
          </w:p>
          <w:p w14:paraId="1FA2EAA3"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48102D2E" w14:textId="77777777" w:rsidR="001171DD" w:rsidRPr="00EF5447" w:rsidRDefault="001171DD" w:rsidP="001171DD">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2FA21FDE" w14:textId="77777777" w:rsidR="001171DD" w:rsidRPr="00EF5447" w:rsidRDefault="001171DD" w:rsidP="001171DD">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79AD5F89" w14:textId="77777777" w:rsidR="001171DD" w:rsidRPr="00EF5447" w:rsidRDefault="001171DD" w:rsidP="001171DD">
            <w:pPr>
              <w:pStyle w:val="TAC"/>
              <w:rPr>
                <w:lang w:eastAsia="fi-FI"/>
              </w:rPr>
            </w:pPr>
            <w:r w:rsidRPr="00EF5447">
              <w:rPr>
                <w:lang w:eastAsia="fi-FI"/>
              </w:rPr>
              <w:t>DC_1A-19A-21A-42A_n257G</w:t>
            </w:r>
          </w:p>
          <w:p w14:paraId="0B370D73" w14:textId="77777777" w:rsidR="001171DD" w:rsidRPr="00EF5447" w:rsidRDefault="001171DD" w:rsidP="001171DD">
            <w:pPr>
              <w:pStyle w:val="TAC"/>
              <w:rPr>
                <w:lang w:eastAsia="ja-JP"/>
              </w:rPr>
            </w:pPr>
            <w:r w:rsidRPr="00EF5447">
              <w:rPr>
                <w:lang w:eastAsia="ja-JP"/>
              </w:rPr>
              <w:t>DC_1A-19A-21A-42A_n257H</w:t>
            </w:r>
          </w:p>
          <w:p w14:paraId="5A0B9FDC" w14:textId="77777777" w:rsidR="001171DD" w:rsidRPr="00EF5447" w:rsidRDefault="001171DD" w:rsidP="001171DD">
            <w:pPr>
              <w:pStyle w:val="TAC"/>
              <w:rPr>
                <w:lang w:eastAsia="ja-JP"/>
              </w:rPr>
            </w:pPr>
            <w:r w:rsidRPr="00EF5447">
              <w:rPr>
                <w:lang w:eastAsia="ja-JP"/>
              </w:rPr>
              <w:t>DC_1A-19A-21A-42A_n257I</w:t>
            </w:r>
          </w:p>
          <w:p w14:paraId="0B00A5C6" w14:textId="77777777" w:rsidR="001171DD" w:rsidRPr="00EF5447" w:rsidRDefault="001171DD" w:rsidP="001171DD">
            <w:pPr>
              <w:pStyle w:val="TAC"/>
              <w:rPr>
                <w:lang w:eastAsia="ja-JP"/>
              </w:rPr>
            </w:pPr>
            <w:r w:rsidRPr="00EF5447">
              <w:rPr>
                <w:lang w:eastAsia="ja-JP"/>
              </w:rPr>
              <w:t>DC_1A-19A-21A-42A_n257J</w:t>
            </w:r>
          </w:p>
          <w:p w14:paraId="32E45128" w14:textId="77777777" w:rsidR="001171DD" w:rsidRPr="00EF5447" w:rsidRDefault="001171DD" w:rsidP="001171DD">
            <w:pPr>
              <w:pStyle w:val="TAC"/>
              <w:rPr>
                <w:lang w:eastAsia="ja-JP"/>
              </w:rPr>
            </w:pPr>
            <w:r w:rsidRPr="00EF5447">
              <w:rPr>
                <w:lang w:eastAsia="ja-JP"/>
              </w:rPr>
              <w:t>DC_1A-19A-21A-42A_n257K</w:t>
            </w:r>
          </w:p>
          <w:p w14:paraId="7C0A3628" w14:textId="77777777" w:rsidR="001171DD" w:rsidRPr="00EF5447" w:rsidRDefault="001171DD" w:rsidP="001171DD">
            <w:pPr>
              <w:pStyle w:val="TAC"/>
              <w:rPr>
                <w:lang w:eastAsia="ja-JP"/>
              </w:rPr>
            </w:pPr>
            <w:r w:rsidRPr="00EF5447">
              <w:rPr>
                <w:lang w:eastAsia="ja-JP"/>
              </w:rPr>
              <w:t>DC_1A-19A-21A-42A_n257L</w:t>
            </w:r>
          </w:p>
          <w:p w14:paraId="2ECC9970" w14:textId="77777777" w:rsidR="001171DD" w:rsidRPr="00EF5447" w:rsidRDefault="001171DD" w:rsidP="001171DD">
            <w:pPr>
              <w:pStyle w:val="TAC"/>
              <w:rPr>
                <w:lang w:eastAsia="ja-JP"/>
              </w:rPr>
            </w:pPr>
            <w:r w:rsidRPr="00EF5447">
              <w:rPr>
                <w:lang w:eastAsia="ja-JP"/>
              </w:rPr>
              <w:t>DC_1A-19A-21A-42A_n257M</w:t>
            </w:r>
          </w:p>
          <w:p w14:paraId="7A272FBB" w14:textId="77777777" w:rsidR="001171DD" w:rsidRPr="00EF5447" w:rsidRDefault="001171DD" w:rsidP="001171DD">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4C5F152A" w14:textId="77777777" w:rsidR="001171DD" w:rsidRPr="00EF5447" w:rsidRDefault="001171DD" w:rsidP="001171DD">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76BBCC63" w14:textId="77777777" w:rsidR="001171DD" w:rsidRPr="00EF5447" w:rsidRDefault="001171DD" w:rsidP="001171DD">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1D9CF3E5" w14:textId="77777777" w:rsidR="001171DD" w:rsidRPr="00EF5447" w:rsidRDefault="001171DD" w:rsidP="001171DD">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9454A78" w14:textId="77777777" w:rsidR="001171DD" w:rsidRPr="00EF5447" w:rsidRDefault="001171DD" w:rsidP="001171DD">
            <w:pPr>
              <w:pStyle w:val="TAC"/>
              <w:rPr>
                <w:lang w:eastAsia="ja-JP"/>
              </w:rPr>
            </w:pPr>
            <w:r w:rsidRPr="00EF5447">
              <w:rPr>
                <w:lang w:eastAsia="ja-JP"/>
              </w:rPr>
              <w:t>DC_1A-19A-21A-42C_n257G</w:t>
            </w:r>
          </w:p>
          <w:p w14:paraId="6246B2DC" w14:textId="77777777" w:rsidR="001171DD" w:rsidRPr="00EF5447" w:rsidRDefault="001171DD" w:rsidP="001171DD">
            <w:pPr>
              <w:pStyle w:val="TAC"/>
              <w:rPr>
                <w:lang w:eastAsia="ja-JP"/>
              </w:rPr>
            </w:pPr>
            <w:r w:rsidRPr="00EF5447">
              <w:rPr>
                <w:lang w:eastAsia="ja-JP"/>
              </w:rPr>
              <w:t>DC_1A-19A-21A-42C_n257H</w:t>
            </w:r>
          </w:p>
          <w:p w14:paraId="4D4896E2" w14:textId="77777777" w:rsidR="001171DD" w:rsidRPr="00EF5447" w:rsidRDefault="001171DD" w:rsidP="001171DD">
            <w:pPr>
              <w:pStyle w:val="TAC"/>
              <w:rPr>
                <w:lang w:eastAsia="ja-JP"/>
              </w:rPr>
            </w:pPr>
            <w:r w:rsidRPr="00EF5447">
              <w:rPr>
                <w:lang w:eastAsia="ja-JP"/>
              </w:rPr>
              <w:t>DC_1A-19A-21A-42C_n257I</w:t>
            </w:r>
          </w:p>
          <w:p w14:paraId="74D14AB1" w14:textId="77777777" w:rsidR="001171DD" w:rsidRPr="00EF5447" w:rsidRDefault="001171DD" w:rsidP="001171DD">
            <w:pPr>
              <w:pStyle w:val="TAC"/>
              <w:rPr>
                <w:lang w:eastAsia="ja-JP"/>
              </w:rPr>
            </w:pPr>
            <w:r w:rsidRPr="00EF5447">
              <w:rPr>
                <w:lang w:eastAsia="ja-JP"/>
              </w:rPr>
              <w:t>DC_1A-19A-21A-42C_n257J</w:t>
            </w:r>
          </w:p>
          <w:p w14:paraId="1C2B6C67" w14:textId="77777777" w:rsidR="001171DD" w:rsidRPr="00EF5447" w:rsidRDefault="001171DD" w:rsidP="001171DD">
            <w:pPr>
              <w:pStyle w:val="TAC"/>
              <w:rPr>
                <w:lang w:eastAsia="ja-JP"/>
              </w:rPr>
            </w:pPr>
            <w:r w:rsidRPr="00EF5447">
              <w:rPr>
                <w:lang w:eastAsia="ja-JP"/>
              </w:rPr>
              <w:t>DC_1A-19A-21A-42C_n257K</w:t>
            </w:r>
          </w:p>
          <w:p w14:paraId="48EA67E3" w14:textId="77777777" w:rsidR="001171DD" w:rsidRPr="00EF5447" w:rsidRDefault="001171DD" w:rsidP="001171DD">
            <w:pPr>
              <w:pStyle w:val="TAC"/>
              <w:rPr>
                <w:lang w:eastAsia="ja-JP"/>
              </w:rPr>
            </w:pPr>
            <w:r w:rsidRPr="00EF5447">
              <w:rPr>
                <w:lang w:eastAsia="ja-JP"/>
              </w:rPr>
              <w:t>DC_1A-19A-21A-42C_n257L</w:t>
            </w:r>
          </w:p>
          <w:p w14:paraId="63A03958" w14:textId="77777777" w:rsidR="001171DD" w:rsidRPr="00EF5447" w:rsidRDefault="001171DD" w:rsidP="001171DD">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14C4C28F" w14:textId="77777777" w:rsidR="001171DD" w:rsidRPr="00EF5447" w:rsidRDefault="001171DD" w:rsidP="001171DD">
            <w:pPr>
              <w:pStyle w:val="TAC"/>
              <w:rPr>
                <w:lang w:eastAsia="ja-JP"/>
              </w:rPr>
            </w:pPr>
            <w:r w:rsidRPr="00EF5447">
              <w:rPr>
                <w:lang w:eastAsia="ja-JP"/>
              </w:rPr>
              <w:t>DC_1A_n257A</w:t>
            </w:r>
          </w:p>
          <w:p w14:paraId="5B689667" w14:textId="77777777" w:rsidR="001171DD" w:rsidRPr="00EF5447" w:rsidRDefault="001171DD" w:rsidP="001171DD">
            <w:pPr>
              <w:pStyle w:val="TAC"/>
              <w:rPr>
                <w:lang w:eastAsia="ja-JP"/>
              </w:rPr>
            </w:pPr>
            <w:r w:rsidRPr="00EF5447">
              <w:rPr>
                <w:lang w:eastAsia="ja-JP"/>
              </w:rPr>
              <w:t>DC_1A_n257G</w:t>
            </w:r>
          </w:p>
          <w:p w14:paraId="565EDEEF" w14:textId="77777777" w:rsidR="001171DD" w:rsidRPr="00EF5447" w:rsidRDefault="001171DD" w:rsidP="001171DD">
            <w:pPr>
              <w:pStyle w:val="TAC"/>
              <w:rPr>
                <w:lang w:eastAsia="ja-JP"/>
              </w:rPr>
            </w:pPr>
            <w:r w:rsidRPr="00EF5447">
              <w:rPr>
                <w:lang w:eastAsia="ja-JP"/>
              </w:rPr>
              <w:t>DC_1A_n257H</w:t>
            </w:r>
          </w:p>
          <w:p w14:paraId="109B57C9" w14:textId="77777777" w:rsidR="001171DD" w:rsidRPr="00EF5447" w:rsidRDefault="001171DD" w:rsidP="001171DD">
            <w:pPr>
              <w:pStyle w:val="TAC"/>
              <w:rPr>
                <w:lang w:eastAsia="ja-JP"/>
              </w:rPr>
            </w:pPr>
            <w:r w:rsidRPr="00EF5447">
              <w:rPr>
                <w:lang w:eastAsia="ja-JP"/>
              </w:rPr>
              <w:t>DC_1A_n257I</w:t>
            </w:r>
          </w:p>
          <w:p w14:paraId="32836F25" w14:textId="77777777" w:rsidR="001171DD" w:rsidRPr="00EF5447" w:rsidRDefault="001171DD" w:rsidP="001171DD">
            <w:pPr>
              <w:pStyle w:val="TAC"/>
              <w:rPr>
                <w:lang w:eastAsia="ja-JP"/>
              </w:rPr>
            </w:pPr>
            <w:r w:rsidRPr="00EF5447">
              <w:rPr>
                <w:lang w:eastAsia="ja-JP"/>
              </w:rPr>
              <w:t>DC_1A_n257J</w:t>
            </w:r>
          </w:p>
          <w:p w14:paraId="774BAFF6" w14:textId="77777777" w:rsidR="001171DD" w:rsidRPr="00EF5447" w:rsidRDefault="001171DD" w:rsidP="001171DD">
            <w:pPr>
              <w:pStyle w:val="TAC"/>
              <w:rPr>
                <w:lang w:eastAsia="ja-JP"/>
              </w:rPr>
            </w:pPr>
            <w:r w:rsidRPr="00EF5447">
              <w:rPr>
                <w:lang w:eastAsia="ja-JP"/>
              </w:rPr>
              <w:t>DC_1A_n257K</w:t>
            </w:r>
          </w:p>
          <w:p w14:paraId="2DAA622F" w14:textId="77777777" w:rsidR="001171DD" w:rsidRPr="00EF5447" w:rsidRDefault="001171DD" w:rsidP="001171DD">
            <w:pPr>
              <w:pStyle w:val="TAC"/>
              <w:rPr>
                <w:lang w:eastAsia="ja-JP"/>
              </w:rPr>
            </w:pPr>
            <w:r w:rsidRPr="00EF5447">
              <w:rPr>
                <w:lang w:eastAsia="ja-JP"/>
              </w:rPr>
              <w:t>DC_1A_n257L</w:t>
            </w:r>
          </w:p>
          <w:p w14:paraId="7C857B9D" w14:textId="77777777" w:rsidR="001171DD" w:rsidRPr="00EF5447" w:rsidRDefault="001171DD" w:rsidP="001171DD">
            <w:pPr>
              <w:pStyle w:val="TAC"/>
              <w:rPr>
                <w:lang w:eastAsia="ja-JP"/>
              </w:rPr>
            </w:pPr>
            <w:r w:rsidRPr="00EF5447">
              <w:rPr>
                <w:lang w:eastAsia="ja-JP"/>
              </w:rPr>
              <w:t>DC_1A_n257M</w:t>
            </w:r>
          </w:p>
          <w:p w14:paraId="27E42E5F" w14:textId="77777777" w:rsidR="001171DD" w:rsidRPr="00EF5447" w:rsidRDefault="001171DD" w:rsidP="001171D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77D3C18F" w14:textId="77777777" w:rsidR="001171DD" w:rsidRPr="00EF5447" w:rsidRDefault="001171DD" w:rsidP="001171DD">
            <w:pPr>
              <w:pStyle w:val="TAC"/>
              <w:rPr>
                <w:lang w:eastAsia="ja-JP"/>
              </w:rPr>
            </w:pPr>
            <w:r w:rsidRPr="00EF5447">
              <w:rPr>
                <w:lang w:eastAsia="ja-JP"/>
              </w:rPr>
              <w:t>DC_19A_n257G</w:t>
            </w:r>
          </w:p>
          <w:p w14:paraId="11B57CFE" w14:textId="77777777" w:rsidR="001171DD" w:rsidRPr="00EF5447" w:rsidRDefault="001171DD" w:rsidP="001171DD">
            <w:pPr>
              <w:pStyle w:val="TAC"/>
              <w:rPr>
                <w:lang w:eastAsia="ja-JP"/>
              </w:rPr>
            </w:pPr>
            <w:r w:rsidRPr="00EF5447">
              <w:rPr>
                <w:lang w:eastAsia="ja-JP"/>
              </w:rPr>
              <w:t>DC_19A_n257H</w:t>
            </w:r>
          </w:p>
          <w:p w14:paraId="7A88E16E" w14:textId="77777777" w:rsidR="001171DD" w:rsidRPr="00EF5447" w:rsidRDefault="001171DD" w:rsidP="001171DD">
            <w:pPr>
              <w:pStyle w:val="TAC"/>
              <w:rPr>
                <w:lang w:eastAsia="ja-JP"/>
              </w:rPr>
            </w:pPr>
            <w:r w:rsidRPr="00EF5447">
              <w:rPr>
                <w:lang w:eastAsia="ja-JP"/>
              </w:rPr>
              <w:t>DC_19A_n257I</w:t>
            </w:r>
          </w:p>
          <w:p w14:paraId="703D2BE6" w14:textId="77777777" w:rsidR="001171DD" w:rsidRPr="00EF5447" w:rsidRDefault="001171DD" w:rsidP="001171DD">
            <w:pPr>
              <w:pStyle w:val="TAC"/>
              <w:rPr>
                <w:lang w:eastAsia="ja-JP"/>
              </w:rPr>
            </w:pPr>
            <w:r w:rsidRPr="00EF5447">
              <w:rPr>
                <w:lang w:eastAsia="ja-JP"/>
              </w:rPr>
              <w:t>DC_21A_n257A</w:t>
            </w:r>
          </w:p>
          <w:p w14:paraId="75CA08F8" w14:textId="77777777" w:rsidR="001171DD" w:rsidRPr="00EF5447" w:rsidRDefault="001171DD" w:rsidP="001171DD">
            <w:pPr>
              <w:pStyle w:val="TAC"/>
              <w:rPr>
                <w:lang w:eastAsia="ja-JP"/>
              </w:rPr>
            </w:pPr>
            <w:r w:rsidRPr="00EF5447">
              <w:rPr>
                <w:lang w:eastAsia="ja-JP"/>
              </w:rPr>
              <w:t>DC_21A_n257G</w:t>
            </w:r>
          </w:p>
          <w:p w14:paraId="62C6FA04" w14:textId="77777777" w:rsidR="001171DD" w:rsidRPr="00EF5447" w:rsidRDefault="001171DD" w:rsidP="001171DD">
            <w:pPr>
              <w:pStyle w:val="TAC"/>
              <w:rPr>
                <w:lang w:eastAsia="ja-JP"/>
              </w:rPr>
            </w:pPr>
            <w:r w:rsidRPr="00EF5447">
              <w:rPr>
                <w:lang w:eastAsia="ja-JP"/>
              </w:rPr>
              <w:t>DC_21A_n257H</w:t>
            </w:r>
          </w:p>
          <w:p w14:paraId="06726943" w14:textId="77777777" w:rsidR="001171DD" w:rsidRPr="00EF5447" w:rsidRDefault="001171DD" w:rsidP="001171DD">
            <w:pPr>
              <w:pStyle w:val="TAC"/>
              <w:rPr>
                <w:lang w:eastAsia="ja-JP"/>
              </w:rPr>
            </w:pPr>
            <w:r w:rsidRPr="00EF5447">
              <w:rPr>
                <w:lang w:eastAsia="ja-JP"/>
              </w:rPr>
              <w:t>DC_21A_n257I</w:t>
            </w:r>
          </w:p>
          <w:p w14:paraId="6E3CE1D7" w14:textId="77777777" w:rsidR="001171DD" w:rsidRPr="00EF5447" w:rsidRDefault="001171DD" w:rsidP="001171DD">
            <w:pPr>
              <w:pStyle w:val="TAC"/>
              <w:rPr>
                <w:lang w:eastAsia="ja-JP"/>
              </w:rPr>
            </w:pPr>
            <w:r w:rsidRPr="00EF5447">
              <w:rPr>
                <w:lang w:eastAsia="ja-JP"/>
              </w:rPr>
              <w:t>DC_21A_n257J</w:t>
            </w:r>
          </w:p>
          <w:p w14:paraId="30B0DF48" w14:textId="77777777" w:rsidR="001171DD" w:rsidRPr="00EF5447" w:rsidRDefault="001171DD" w:rsidP="001171DD">
            <w:pPr>
              <w:pStyle w:val="TAC"/>
              <w:rPr>
                <w:lang w:eastAsia="ja-JP"/>
              </w:rPr>
            </w:pPr>
            <w:r w:rsidRPr="00EF5447">
              <w:rPr>
                <w:lang w:eastAsia="ja-JP"/>
              </w:rPr>
              <w:t>DC_21A_n257K</w:t>
            </w:r>
          </w:p>
          <w:p w14:paraId="0C728F79" w14:textId="77777777" w:rsidR="001171DD" w:rsidRPr="00EF5447" w:rsidRDefault="001171DD" w:rsidP="001171DD">
            <w:pPr>
              <w:pStyle w:val="TAC"/>
              <w:rPr>
                <w:lang w:eastAsia="ja-JP"/>
              </w:rPr>
            </w:pPr>
            <w:r w:rsidRPr="00EF5447">
              <w:rPr>
                <w:lang w:eastAsia="ja-JP"/>
              </w:rPr>
              <w:t>DC_21A_n257L</w:t>
            </w:r>
          </w:p>
          <w:p w14:paraId="21F6BEEB" w14:textId="77777777" w:rsidR="001171DD" w:rsidRPr="00EF5447" w:rsidRDefault="001171DD" w:rsidP="001171DD">
            <w:pPr>
              <w:pStyle w:val="TAC"/>
              <w:rPr>
                <w:lang w:eastAsia="ja-JP"/>
              </w:rPr>
            </w:pPr>
            <w:r w:rsidRPr="00EF5447">
              <w:rPr>
                <w:lang w:eastAsia="ja-JP"/>
              </w:rPr>
              <w:t>DC_21A_n257M</w:t>
            </w:r>
          </w:p>
          <w:p w14:paraId="12070C6C" w14:textId="77777777" w:rsidR="001171DD" w:rsidRPr="00EF5447" w:rsidRDefault="001171DD" w:rsidP="001171DD">
            <w:pPr>
              <w:pStyle w:val="TAC"/>
              <w:rPr>
                <w:lang w:eastAsia="ja-JP"/>
              </w:rPr>
            </w:pPr>
            <w:r w:rsidRPr="00EF5447">
              <w:rPr>
                <w:lang w:eastAsia="ja-JP"/>
              </w:rPr>
              <w:t>DC_42A_n257A</w:t>
            </w:r>
          </w:p>
          <w:p w14:paraId="337456EA" w14:textId="77777777" w:rsidR="001171DD" w:rsidRPr="00EF5447" w:rsidRDefault="001171DD" w:rsidP="001171DD">
            <w:pPr>
              <w:pStyle w:val="TAC"/>
              <w:rPr>
                <w:lang w:eastAsia="ja-JP"/>
              </w:rPr>
            </w:pPr>
            <w:r w:rsidRPr="00EF5447">
              <w:rPr>
                <w:lang w:eastAsia="ja-JP"/>
              </w:rPr>
              <w:t>DC_42A_n257G</w:t>
            </w:r>
          </w:p>
          <w:p w14:paraId="11371405" w14:textId="77777777" w:rsidR="001171DD" w:rsidRPr="00EF5447" w:rsidRDefault="001171DD" w:rsidP="001171DD">
            <w:pPr>
              <w:pStyle w:val="TAC"/>
              <w:rPr>
                <w:lang w:eastAsia="ja-JP"/>
              </w:rPr>
            </w:pPr>
            <w:r w:rsidRPr="00EF5447">
              <w:rPr>
                <w:lang w:eastAsia="ja-JP"/>
              </w:rPr>
              <w:t>DC_42A_n257H</w:t>
            </w:r>
          </w:p>
          <w:p w14:paraId="0907C276" w14:textId="77777777" w:rsidR="001171DD" w:rsidRPr="00EF5447" w:rsidRDefault="001171DD" w:rsidP="001171DD">
            <w:pPr>
              <w:pStyle w:val="TAC"/>
              <w:rPr>
                <w:lang w:eastAsia="ja-JP"/>
              </w:rPr>
            </w:pPr>
            <w:r w:rsidRPr="00EF5447">
              <w:rPr>
                <w:lang w:eastAsia="ja-JP"/>
              </w:rPr>
              <w:t>DC_42A_n257I</w:t>
            </w:r>
          </w:p>
        </w:tc>
      </w:tr>
      <w:tr w:rsidR="001171DD" w:rsidRPr="00EF5447" w:rsidDel="007C6F81" w14:paraId="51C2011A" w14:textId="77777777" w:rsidTr="001171DD">
        <w:trPr>
          <w:trHeight w:val="187"/>
          <w:jc w:val="center"/>
        </w:trPr>
        <w:tc>
          <w:tcPr>
            <w:tcW w:w="5098" w:type="dxa"/>
            <w:shd w:val="clear" w:color="auto" w:fill="auto"/>
            <w:noWrap/>
            <w:tcMar>
              <w:top w:w="28" w:type="dxa"/>
              <w:left w:w="28" w:type="dxa"/>
              <w:bottom w:w="28" w:type="dxa"/>
              <w:right w:w="28" w:type="dxa"/>
            </w:tcMar>
          </w:tcPr>
          <w:p w14:paraId="06267779" w14:textId="77777777" w:rsidR="001171DD" w:rsidRPr="00EF5447" w:rsidDel="007C6F81" w:rsidRDefault="001171DD" w:rsidP="001171DD">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0CC21648" w14:textId="77777777" w:rsidR="001171DD" w:rsidRPr="00EF5447" w:rsidRDefault="001171DD" w:rsidP="001171DD">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0CDD79E9" w14:textId="77777777" w:rsidR="001171DD" w:rsidRPr="00EF5447" w:rsidRDefault="001171DD" w:rsidP="001171DD">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279AAA80" w14:textId="77777777" w:rsidR="001171DD" w:rsidRPr="00EF5447" w:rsidRDefault="001171DD" w:rsidP="001171DD">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738BB595" w14:textId="77777777" w:rsidR="001171DD" w:rsidRPr="00EF5447" w:rsidDel="007C6F81" w:rsidRDefault="001171DD" w:rsidP="001171DD">
            <w:pPr>
              <w:pStyle w:val="TAC"/>
              <w:rPr>
                <w:rFonts w:cs="Arial"/>
                <w:lang w:eastAsia="ja-JP"/>
              </w:rPr>
            </w:pPr>
            <w:r w:rsidRPr="00EF5447">
              <w:rPr>
                <w:rFonts w:eastAsia="Malgun Gothic"/>
              </w:rPr>
              <w:t>DC_42A_n257A</w:t>
            </w:r>
          </w:p>
        </w:tc>
      </w:tr>
      <w:tr w:rsidR="001171DD" w:rsidRPr="00EF5447" w:rsidDel="007C6F81" w14:paraId="22C8C6C0" w14:textId="77777777" w:rsidTr="001171DD">
        <w:trPr>
          <w:trHeight w:val="187"/>
          <w:jc w:val="center"/>
        </w:trPr>
        <w:tc>
          <w:tcPr>
            <w:tcW w:w="5098" w:type="dxa"/>
            <w:shd w:val="clear" w:color="auto" w:fill="auto"/>
            <w:noWrap/>
            <w:tcMar>
              <w:top w:w="28" w:type="dxa"/>
              <w:left w:w="28" w:type="dxa"/>
              <w:bottom w:w="28" w:type="dxa"/>
              <w:right w:w="28" w:type="dxa"/>
            </w:tcMar>
          </w:tcPr>
          <w:p w14:paraId="1AB1128C" w14:textId="77777777" w:rsidR="001171DD" w:rsidRPr="00EF5447" w:rsidDel="007C6F81" w:rsidRDefault="001171DD" w:rsidP="001171DD">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16213F02" w14:textId="77777777" w:rsidR="001171DD" w:rsidRPr="00EF5447" w:rsidRDefault="001171DD" w:rsidP="001171DD">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47AE168" w14:textId="77777777" w:rsidR="001171DD" w:rsidRPr="00EF5447" w:rsidRDefault="001171DD" w:rsidP="001171DD">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92616AB" w14:textId="77777777" w:rsidR="001171DD" w:rsidRPr="00EF5447" w:rsidRDefault="001171DD" w:rsidP="001171DD">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55406753" w14:textId="77777777" w:rsidR="001171DD" w:rsidRPr="00EF5447" w:rsidDel="007C6F81" w:rsidRDefault="001171DD" w:rsidP="001171DD">
            <w:pPr>
              <w:pStyle w:val="TAC"/>
              <w:rPr>
                <w:rFonts w:cs="Arial"/>
                <w:lang w:eastAsia="ja-JP"/>
              </w:rPr>
            </w:pPr>
            <w:r w:rsidRPr="00EF5447">
              <w:t>DC_42A_n257A</w:t>
            </w:r>
          </w:p>
        </w:tc>
      </w:tr>
      <w:tr w:rsidR="001171DD" w:rsidRPr="00EF5447" w14:paraId="06A6F9A9" w14:textId="77777777" w:rsidTr="001171DD">
        <w:trPr>
          <w:trHeight w:val="187"/>
          <w:jc w:val="center"/>
        </w:trPr>
        <w:tc>
          <w:tcPr>
            <w:tcW w:w="5098" w:type="dxa"/>
            <w:shd w:val="clear" w:color="auto" w:fill="auto"/>
            <w:noWrap/>
            <w:tcMar>
              <w:top w:w="28" w:type="dxa"/>
              <w:left w:w="28" w:type="dxa"/>
              <w:bottom w:w="28" w:type="dxa"/>
              <w:right w:w="28" w:type="dxa"/>
            </w:tcMar>
          </w:tcPr>
          <w:p w14:paraId="0B7D874C" w14:textId="77777777" w:rsidR="001171DD" w:rsidRPr="00EF5447" w:rsidRDefault="001171DD" w:rsidP="001171DD">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69BC3663" w14:textId="77777777" w:rsidR="001171DD" w:rsidRPr="00EF5447" w:rsidRDefault="001171DD" w:rsidP="001171DD">
            <w:pPr>
              <w:pStyle w:val="TAC"/>
              <w:rPr>
                <w:bCs/>
                <w:lang w:eastAsia="fi-FI"/>
              </w:rPr>
            </w:pPr>
            <w:r w:rsidRPr="00EF5447">
              <w:rPr>
                <w:bCs/>
                <w:lang w:eastAsia="fi-FI"/>
              </w:rPr>
              <w:t>DC_2A_n260A</w:t>
            </w:r>
          </w:p>
          <w:p w14:paraId="747F749D" w14:textId="77777777" w:rsidR="001171DD" w:rsidRPr="00EF5447" w:rsidRDefault="001171DD" w:rsidP="001171DD">
            <w:pPr>
              <w:pStyle w:val="TAC"/>
              <w:rPr>
                <w:bCs/>
                <w:lang w:eastAsia="fi-FI"/>
              </w:rPr>
            </w:pPr>
            <w:r w:rsidRPr="00EF5447">
              <w:rPr>
                <w:bCs/>
                <w:lang w:eastAsia="fi-FI"/>
              </w:rPr>
              <w:t>DC_5A_n260A</w:t>
            </w:r>
          </w:p>
          <w:p w14:paraId="58A9A684" w14:textId="77777777" w:rsidR="001171DD" w:rsidRPr="00EF5447" w:rsidRDefault="001171DD" w:rsidP="001171DD">
            <w:pPr>
              <w:pStyle w:val="TAC"/>
              <w:rPr>
                <w:bCs/>
                <w:lang w:eastAsia="fi-FI"/>
              </w:rPr>
            </w:pPr>
            <w:r w:rsidRPr="00EF5447">
              <w:rPr>
                <w:bCs/>
                <w:lang w:eastAsia="fi-FI"/>
              </w:rPr>
              <w:t>DC_</w:t>
            </w:r>
            <w:r w:rsidRPr="00EF5447">
              <w:rPr>
                <w:bCs/>
                <w:lang w:eastAsia="ja-JP"/>
              </w:rPr>
              <w:t>30</w:t>
            </w:r>
            <w:r w:rsidRPr="00EF5447">
              <w:rPr>
                <w:bCs/>
                <w:lang w:eastAsia="fi-FI"/>
              </w:rPr>
              <w:t>A_n260A</w:t>
            </w:r>
          </w:p>
          <w:p w14:paraId="7F65FCFA" w14:textId="77777777" w:rsidR="001171DD" w:rsidRPr="00EF5447" w:rsidRDefault="001171DD" w:rsidP="001171DD">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1171DD" w:rsidRPr="00EF5447" w14:paraId="565FE669" w14:textId="77777777" w:rsidTr="001171DD">
        <w:trPr>
          <w:trHeight w:val="187"/>
          <w:jc w:val="center"/>
        </w:trPr>
        <w:tc>
          <w:tcPr>
            <w:tcW w:w="5098" w:type="dxa"/>
            <w:shd w:val="clear" w:color="auto" w:fill="auto"/>
            <w:noWrap/>
            <w:tcMar>
              <w:top w:w="28" w:type="dxa"/>
              <w:left w:w="28" w:type="dxa"/>
              <w:bottom w:w="28" w:type="dxa"/>
              <w:right w:w="28" w:type="dxa"/>
            </w:tcMar>
          </w:tcPr>
          <w:p w14:paraId="4EC47F2B" w14:textId="77777777" w:rsidR="001171DD" w:rsidRPr="00EF5447" w:rsidRDefault="001171DD" w:rsidP="001171DD">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634F65FE" w14:textId="77777777" w:rsidR="001171DD" w:rsidRPr="00EF5447" w:rsidRDefault="001171DD" w:rsidP="001171DD">
            <w:pPr>
              <w:pStyle w:val="TAC"/>
              <w:rPr>
                <w:bCs/>
                <w:lang w:eastAsia="fi-FI"/>
              </w:rPr>
            </w:pPr>
            <w:r w:rsidRPr="00EF5447">
              <w:rPr>
                <w:bCs/>
                <w:lang w:eastAsia="fi-FI"/>
              </w:rPr>
              <w:t>DC_2A_n260A</w:t>
            </w:r>
          </w:p>
          <w:p w14:paraId="7808A526" w14:textId="77777777" w:rsidR="001171DD" w:rsidRPr="00EF5447" w:rsidRDefault="001171DD" w:rsidP="001171DD">
            <w:pPr>
              <w:pStyle w:val="TAC"/>
              <w:rPr>
                <w:bCs/>
                <w:lang w:eastAsia="fi-FI"/>
              </w:rPr>
            </w:pPr>
            <w:r w:rsidRPr="00EF5447">
              <w:rPr>
                <w:bCs/>
                <w:lang w:eastAsia="fi-FI"/>
              </w:rPr>
              <w:t>DC_12A_n260A</w:t>
            </w:r>
          </w:p>
          <w:p w14:paraId="7EB4A7E0" w14:textId="77777777" w:rsidR="001171DD" w:rsidRPr="00EF5447" w:rsidRDefault="001171DD" w:rsidP="001171DD">
            <w:pPr>
              <w:pStyle w:val="TAC"/>
              <w:rPr>
                <w:bCs/>
                <w:lang w:eastAsia="fi-FI"/>
              </w:rPr>
            </w:pPr>
            <w:r w:rsidRPr="00EF5447">
              <w:rPr>
                <w:bCs/>
                <w:lang w:eastAsia="fi-FI"/>
              </w:rPr>
              <w:t>DC_</w:t>
            </w:r>
            <w:r w:rsidRPr="00EF5447">
              <w:rPr>
                <w:bCs/>
                <w:lang w:eastAsia="ja-JP"/>
              </w:rPr>
              <w:t>30</w:t>
            </w:r>
            <w:r w:rsidRPr="00EF5447">
              <w:rPr>
                <w:bCs/>
                <w:lang w:eastAsia="fi-FI"/>
              </w:rPr>
              <w:t>A_n260A</w:t>
            </w:r>
          </w:p>
          <w:p w14:paraId="73992CFD" w14:textId="77777777" w:rsidR="001171DD" w:rsidRPr="00EF5447" w:rsidRDefault="001171DD" w:rsidP="001171DD">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1171DD" w:rsidRPr="00EF5447" w14:paraId="3FA931A1" w14:textId="77777777" w:rsidTr="001171DD">
        <w:trPr>
          <w:trHeight w:val="187"/>
          <w:jc w:val="center"/>
        </w:trPr>
        <w:tc>
          <w:tcPr>
            <w:tcW w:w="5098" w:type="dxa"/>
            <w:shd w:val="clear" w:color="auto" w:fill="auto"/>
            <w:noWrap/>
            <w:tcMar>
              <w:top w:w="28" w:type="dxa"/>
              <w:left w:w="28" w:type="dxa"/>
              <w:bottom w:w="28" w:type="dxa"/>
              <w:right w:w="28" w:type="dxa"/>
            </w:tcMar>
          </w:tcPr>
          <w:p w14:paraId="381737C4" w14:textId="77777777" w:rsidR="001171DD" w:rsidRPr="00EF5447" w:rsidRDefault="001171DD" w:rsidP="001171DD">
            <w:pPr>
              <w:pStyle w:val="TAC"/>
              <w:rPr>
                <w:lang w:eastAsia="fi-FI"/>
              </w:rPr>
            </w:pPr>
            <w:r w:rsidRPr="00EF5447">
              <w:rPr>
                <w:lang w:eastAsia="fi-FI"/>
              </w:rPr>
              <w:t>DC_2A-14A-30A-66A_n260A</w:t>
            </w:r>
          </w:p>
          <w:p w14:paraId="6DC32A13" w14:textId="77777777" w:rsidR="001171DD" w:rsidRPr="00EF5447" w:rsidRDefault="001171DD" w:rsidP="001171DD">
            <w:pPr>
              <w:pStyle w:val="TAC"/>
              <w:rPr>
                <w:lang w:eastAsia="fi-FI"/>
              </w:rPr>
            </w:pPr>
            <w:r w:rsidRPr="00EF5447">
              <w:rPr>
                <w:lang w:eastAsia="fi-FI"/>
              </w:rPr>
              <w:t>DC_2A-14A-30A-66A_n260G</w:t>
            </w:r>
          </w:p>
          <w:p w14:paraId="73320CDE" w14:textId="77777777" w:rsidR="001171DD" w:rsidRPr="00EF5447" w:rsidRDefault="001171DD" w:rsidP="001171DD">
            <w:pPr>
              <w:pStyle w:val="TAC"/>
              <w:rPr>
                <w:lang w:eastAsia="fi-FI"/>
              </w:rPr>
            </w:pPr>
            <w:r w:rsidRPr="00EF5447">
              <w:rPr>
                <w:lang w:eastAsia="fi-FI"/>
              </w:rPr>
              <w:t>DC_2A-14A-30A-66A_n260H</w:t>
            </w:r>
          </w:p>
          <w:p w14:paraId="62248520" w14:textId="77777777" w:rsidR="001171DD" w:rsidRPr="00EF5447" w:rsidRDefault="001171DD" w:rsidP="001171DD">
            <w:pPr>
              <w:pStyle w:val="TAC"/>
              <w:rPr>
                <w:lang w:eastAsia="fi-FI"/>
              </w:rPr>
            </w:pPr>
            <w:r w:rsidRPr="00EF5447">
              <w:rPr>
                <w:lang w:eastAsia="fi-FI"/>
              </w:rPr>
              <w:t>DC_2A-14A-30A-66A_n260I</w:t>
            </w:r>
          </w:p>
          <w:p w14:paraId="2E140CCB" w14:textId="77777777" w:rsidR="001171DD" w:rsidRPr="00EF5447" w:rsidRDefault="001171DD" w:rsidP="001171DD">
            <w:pPr>
              <w:pStyle w:val="TAC"/>
              <w:rPr>
                <w:lang w:eastAsia="fi-FI"/>
              </w:rPr>
            </w:pPr>
            <w:r w:rsidRPr="00EF5447">
              <w:rPr>
                <w:lang w:eastAsia="fi-FI"/>
              </w:rPr>
              <w:t>DC_2A-14A-30A-66A_n260J</w:t>
            </w:r>
          </w:p>
          <w:p w14:paraId="523B9E5D" w14:textId="77777777" w:rsidR="001171DD" w:rsidRPr="00EF5447" w:rsidRDefault="001171DD" w:rsidP="001171DD">
            <w:pPr>
              <w:pStyle w:val="TAC"/>
              <w:rPr>
                <w:lang w:eastAsia="fi-FI"/>
              </w:rPr>
            </w:pPr>
            <w:r w:rsidRPr="00EF5447">
              <w:rPr>
                <w:lang w:eastAsia="fi-FI"/>
              </w:rPr>
              <w:t>DC_2A-14A-30A-66A_n260K</w:t>
            </w:r>
          </w:p>
          <w:p w14:paraId="54372EB9" w14:textId="77777777" w:rsidR="001171DD" w:rsidRPr="00EF5447" w:rsidRDefault="001171DD" w:rsidP="001171DD">
            <w:pPr>
              <w:pStyle w:val="TAC"/>
              <w:rPr>
                <w:lang w:eastAsia="fi-FI"/>
              </w:rPr>
            </w:pPr>
            <w:r w:rsidRPr="00EF5447">
              <w:rPr>
                <w:lang w:eastAsia="fi-FI"/>
              </w:rPr>
              <w:t>DC_2A-14A-30A-66A_n260L</w:t>
            </w:r>
          </w:p>
          <w:p w14:paraId="64086059" w14:textId="77777777" w:rsidR="001171DD" w:rsidRPr="00EF5447" w:rsidRDefault="001171DD" w:rsidP="001171DD">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30651AD0" w14:textId="77777777" w:rsidR="001171DD" w:rsidRPr="00EF5447" w:rsidRDefault="001171DD" w:rsidP="001171DD">
            <w:pPr>
              <w:pStyle w:val="TAC"/>
              <w:rPr>
                <w:lang w:eastAsia="fi-FI"/>
              </w:rPr>
            </w:pPr>
            <w:r w:rsidRPr="00EF5447">
              <w:rPr>
                <w:lang w:eastAsia="fi-FI"/>
              </w:rPr>
              <w:t>DC_2A_n260A</w:t>
            </w:r>
          </w:p>
          <w:p w14:paraId="31C2674B" w14:textId="77777777" w:rsidR="001171DD" w:rsidRPr="00EF5447" w:rsidRDefault="001171DD" w:rsidP="001171DD">
            <w:pPr>
              <w:pStyle w:val="TAC"/>
              <w:rPr>
                <w:lang w:eastAsia="fi-FI"/>
              </w:rPr>
            </w:pPr>
            <w:r w:rsidRPr="00EF5447">
              <w:rPr>
                <w:lang w:eastAsia="fi-FI"/>
              </w:rPr>
              <w:t>DC_2A_n260G</w:t>
            </w:r>
          </w:p>
          <w:p w14:paraId="0A0177E6" w14:textId="77777777" w:rsidR="001171DD" w:rsidRPr="00EF5447" w:rsidRDefault="001171DD" w:rsidP="001171DD">
            <w:pPr>
              <w:pStyle w:val="TAC"/>
              <w:rPr>
                <w:lang w:eastAsia="fi-FI"/>
              </w:rPr>
            </w:pPr>
            <w:r w:rsidRPr="00EF5447">
              <w:rPr>
                <w:lang w:eastAsia="fi-FI"/>
              </w:rPr>
              <w:t>DC_2A_n260H</w:t>
            </w:r>
          </w:p>
          <w:p w14:paraId="75616940" w14:textId="77777777" w:rsidR="001171DD" w:rsidRPr="00EF5447" w:rsidRDefault="001171DD" w:rsidP="001171DD">
            <w:pPr>
              <w:pStyle w:val="TAC"/>
              <w:rPr>
                <w:lang w:eastAsia="fi-FI"/>
              </w:rPr>
            </w:pPr>
            <w:r w:rsidRPr="00EF5447">
              <w:rPr>
                <w:lang w:eastAsia="fi-FI"/>
              </w:rPr>
              <w:t>DC_2A_n260I</w:t>
            </w:r>
          </w:p>
          <w:p w14:paraId="350FAD05" w14:textId="77777777" w:rsidR="001171DD" w:rsidRPr="00EF5447" w:rsidRDefault="001171DD" w:rsidP="001171DD">
            <w:pPr>
              <w:pStyle w:val="TAC"/>
              <w:rPr>
                <w:lang w:eastAsia="fi-FI"/>
              </w:rPr>
            </w:pPr>
            <w:r w:rsidRPr="00EF5447">
              <w:rPr>
                <w:lang w:eastAsia="fi-FI"/>
              </w:rPr>
              <w:t>DC_2A_n260J</w:t>
            </w:r>
          </w:p>
          <w:p w14:paraId="356D5A88" w14:textId="77777777" w:rsidR="001171DD" w:rsidRPr="00EF5447" w:rsidRDefault="001171DD" w:rsidP="001171DD">
            <w:pPr>
              <w:pStyle w:val="TAC"/>
              <w:rPr>
                <w:lang w:eastAsia="fi-FI"/>
              </w:rPr>
            </w:pPr>
            <w:r w:rsidRPr="00EF5447">
              <w:rPr>
                <w:lang w:eastAsia="fi-FI"/>
              </w:rPr>
              <w:t>DC_2A_n260K</w:t>
            </w:r>
          </w:p>
          <w:p w14:paraId="3F36D259" w14:textId="77777777" w:rsidR="001171DD" w:rsidRPr="00EF5447" w:rsidRDefault="001171DD" w:rsidP="001171DD">
            <w:pPr>
              <w:pStyle w:val="TAC"/>
              <w:rPr>
                <w:lang w:eastAsia="fi-FI"/>
              </w:rPr>
            </w:pPr>
            <w:r w:rsidRPr="00EF5447">
              <w:rPr>
                <w:lang w:eastAsia="fi-FI"/>
              </w:rPr>
              <w:t>DC_2A_n260L</w:t>
            </w:r>
          </w:p>
          <w:p w14:paraId="353069FD" w14:textId="77777777" w:rsidR="001171DD" w:rsidRPr="00EF5447" w:rsidRDefault="001171DD" w:rsidP="001171DD">
            <w:pPr>
              <w:pStyle w:val="TAC"/>
              <w:rPr>
                <w:lang w:eastAsia="zh-TW"/>
              </w:rPr>
            </w:pPr>
            <w:r w:rsidRPr="00EF5447">
              <w:rPr>
                <w:lang w:eastAsia="fi-FI"/>
              </w:rPr>
              <w:t>DC_2A_n260M</w:t>
            </w:r>
          </w:p>
          <w:p w14:paraId="1D5ED798" w14:textId="77777777" w:rsidR="001171DD" w:rsidRPr="00EF5447" w:rsidRDefault="001171DD" w:rsidP="001171DD">
            <w:pPr>
              <w:pStyle w:val="TAC"/>
              <w:rPr>
                <w:lang w:eastAsia="fi-FI"/>
              </w:rPr>
            </w:pPr>
            <w:r w:rsidRPr="00EF5447">
              <w:rPr>
                <w:lang w:eastAsia="fi-FI"/>
              </w:rPr>
              <w:t>DC_14A_n260A</w:t>
            </w:r>
          </w:p>
          <w:p w14:paraId="5A819D09" w14:textId="77777777" w:rsidR="001171DD" w:rsidRPr="00EF5447" w:rsidRDefault="001171DD" w:rsidP="001171DD">
            <w:pPr>
              <w:pStyle w:val="TAC"/>
              <w:rPr>
                <w:lang w:eastAsia="fi-FI"/>
              </w:rPr>
            </w:pPr>
            <w:r w:rsidRPr="00EF5447">
              <w:rPr>
                <w:lang w:eastAsia="fi-FI"/>
              </w:rPr>
              <w:t>DC_14A_n260G</w:t>
            </w:r>
          </w:p>
          <w:p w14:paraId="397252AA" w14:textId="77777777" w:rsidR="001171DD" w:rsidRPr="00EF5447" w:rsidRDefault="001171DD" w:rsidP="001171DD">
            <w:pPr>
              <w:pStyle w:val="TAC"/>
              <w:rPr>
                <w:lang w:eastAsia="fi-FI"/>
              </w:rPr>
            </w:pPr>
            <w:r w:rsidRPr="00EF5447">
              <w:rPr>
                <w:lang w:eastAsia="fi-FI"/>
              </w:rPr>
              <w:t>DC_14A_n260H</w:t>
            </w:r>
          </w:p>
          <w:p w14:paraId="71DA08EA" w14:textId="77777777" w:rsidR="001171DD" w:rsidRPr="00EF5447" w:rsidRDefault="001171DD" w:rsidP="001171DD">
            <w:pPr>
              <w:pStyle w:val="TAC"/>
              <w:rPr>
                <w:lang w:eastAsia="fi-FI"/>
              </w:rPr>
            </w:pPr>
            <w:r w:rsidRPr="00EF5447">
              <w:rPr>
                <w:lang w:eastAsia="fi-FI"/>
              </w:rPr>
              <w:t>DC_14A_n260I</w:t>
            </w:r>
          </w:p>
          <w:p w14:paraId="5494EBF2" w14:textId="77777777" w:rsidR="001171DD" w:rsidRPr="00EF5447" w:rsidRDefault="001171DD" w:rsidP="001171DD">
            <w:pPr>
              <w:pStyle w:val="TAC"/>
              <w:rPr>
                <w:lang w:eastAsia="fi-FI"/>
              </w:rPr>
            </w:pPr>
            <w:r w:rsidRPr="00EF5447">
              <w:rPr>
                <w:lang w:eastAsia="fi-FI"/>
              </w:rPr>
              <w:t>DC_14A_n260J</w:t>
            </w:r>
          </w:p>
          <w:p w14:paraId="702C9554" w14:textId="77777777" w:rsidR="001171DD" w:rsidRPr="00EF5447" w:rsidRDefault="001171DD" w:rsidP="001171DD">
            <w:pPr>
              <w:pStyle w:val="TAC"/>
              <w:rPr>
                <w:lang w:eastAsia="fi-FI"/>
              </w:rPr>
            </w:pPr>
            <w:r w:rsidRPr="00EF5447">
              <w:rPr>
                <w:lang w:eastAsia="fi-FI"/>
              </w:rPr>
              <w:t>DC_14A_n260K</w:t>
            </w:r>
          </w:p>
          <w:p w14:paraId="79699F5D" w14:textId="77777777" w:rsidR="001171DD" w:rsidRPr="00EF5447" w:rsidRDefault="001171DD" w:rsidP="001171DD">
            <w:pPr>
              <w:pStyle w:val="TAC"/>
              <w:rPr>
                <w:lang w:eastAsia="fi-FI"/>
              </w:rPr>
            </w:pPr>
            <w:r w:rsidRPr="00EF5447">
              <w:rPr>
                <w:lang w:eastAsia="fi-FI"/>
              </w:rPr>
              <w:t>DC_14A_n260L</w:t>
            </w:r>
          </w:p>
          <w:p w14:paraId="6413A9B2" w14:textId="77777777" w:rsidR="001171DD" w:rsidRPr="00EF5447" w:rsidRDefault="001171DD" w:rsidP="001171DD">
            <w:pPr>
              <w:pStyle w:val="TAC"/>
              <w:rPr>
                <w:lang w:eastAsia="zh-TW"/>
              </w:rPr>
            </w:pPr>
            <w:r w:rsidRPr="00EF5447">
              <w:rPr>
                <w:lang w:eastAsia="fi-FI"/>
              </w:rPr>
              <w:t>DC_14A_n260M</w:t>
            </w:r>
          </w:p>
          <w:p w14:paraId="6161F5B1" w14:textId="77777777" w:rsidR="001171DD" w:rsidRPr="00EF5447" w:rsidRDefault="001171DD" w:rsidP="001171DD">
            <w:pPr>
              <w:pStyle w:val="TAC"/>
              <w:rPr>
                <w:lang w:eastAsia="fi-FI"/>
              </w:rPr>
            </w:pPr>
            <w:r w:rsidRPr="00EF5447">
              <w:rPr>
                <w:lang w:eastAsia="fi-FI"/>
              </w:rPr>
              <w:t>DC_30A_n260A</w:t>
            </w:r>
          </w:p>
          <w:p w14:paraId="061B73F3" w14:textId="77777777" w:rsidR="001171DD" w:rsidRPr="00EF5447" w:rsidRDefault="001171DD" w:rsidP="001171DD">
            <w:pPr>
              <w:pStyle w:val="TAC"/>
              <w:rPr>
                <w:lang w:eastAsia="fi-FI"/>
              </w:rPr>
            </w:pPr>
            <w:r w:rsidRPr="00EF5447">
              <w:rPr>
                <w:lang w:eastAsia="fi-FI"/>
              </w:rPr>
              <w:t>DC_30A_n260G</w:t>
            </w:r>
          </w:p>
          <w:p w14:paraId="663BF34A" w14:textId="77777777" w:rsidR="001171DD" w:rsidRPr="00EF5447" w:rsidRDefault="001171DD" w:rsidP="001171DD">
            <w:pPr>
              <w:pStyle w:val="TAC"/>
              <w:rPr>
                <w:lang w:eastAsia="fi-FI"/>
              </w:rPr>
            </w:pPr>
            <w:r w:rsidRPr="00EF5447">
              <w:rPr>
                <w:lang w:eastAsia="fi-FI"/>
              </w:rPr>
              <w:t>DC_30A_n260H</w:t>
            </w:r>
          </w:p>
          <w:p w14:paraId="24F138B3" w14:textId="77777777" w:rsidR="001171DD" w:rsidRPr="00EF5447" w:rsidRDefault="001171DD" w:rsidP="001171DD">
            <w:pPr>
              <w:pStyle w:val="TAC"/>
              <w:rPr>
                <w:lang w:eastAsia="fi-FI"/>
              </w:rPr>
            </w:pPr>
            <w:r w:rsidRPr="00EF5447">
              <w:rPr>
                <w:lang w:eastAsia="fi-FI"/>
              </w:rPr>
              <w:t>DC_30A_n260I</w:t>
            </w:r>
          </w:p>
          <w:p w14:paraId="5518E432" w14:textId="77777777" w:rsidR="001171DD" w:rsidRPr="00EF5447" w:rsidRDefault="001171DD" w:rsidP="001171DD">
            <w:pPr>
              <w:pStyle w:val="TAC"/>
              <w:rPr>
                <w:lang w:eastAsia="fi-FI"/>
              </w:rPr>
            </w:pPr>
            <w:r w:rsidRPr="00EF5447">
              <w:rPr>
                <w:lang w:eastAsia="fi-FI"/>
              </w:rPr>
              <w:t>DC_30A_n260J</w:t>
            </w:r>
          </w:p>
          <w:p w14:paraId="36F742B5" w14:textId="77777777" w:rsidR="001171DD" w:rsidRPr="00EF5447" w:rsidRDefault="001171DD" w:rsidP="001171DD">
            <w:pPr>
              <w:pStyle w:val="TAC"/>
              <w:rPr>
                <w:lang w:eastAsia="fi-FI"/>
              </w:rPr>
            </w:pPr>
            <w:r w:rsidRPr="00EF5447">
              <w:rPr>
                <w:lang w:eastAsia="fi-FI"/>
              </w:rPr>
              <w:t>DC_30A_n260K</w:t>
            </w:r>
          </w:p>
          <w:p w14:paraId="46C6ECD9" w14:textId="77777777" w:rsidR="001171DD" w:rsidRPr="00EF5447" w:rsidRDefault="001171DD" w:rsidP="001171DD">
            <w:pPr>
              <w:pStyle w:val="TAC"/>
              <w:rPr>
                <w:lang w:eastAsia="fi-FI"/>
              </w:rPr>
            </w:pPr>
            <w:r w:rsidRPr="00EF5447">
              <w:rPr>
                <w:lang w:eastAsia="fi-FI"/>
              </w:rPr>
              <w:t>DC_30A_n260L</w:t>
            </w:r>
          </w:p>
          <w:p w14:paraId="58792B87" w14:textId="77777777" w:rsidR="001171DD" w:rsidRPr="00EF5447" w:rsidRDefault="001171DD" w:rsidP="001171DD">
            <w:pPr>
              <w:pStyle w:val="TAC"/>
              <w:rPr>
                <w:lang w:eastAsia="zh-TW"/>
              </w:rPr>
            </w:pPr>
            <w:r w:rsidRPr="00EF5447">
              <w:rPr>
                <w:lang w:eastAsia="fi-FI"/>
              </w:rPr>
              <w:t>DC_30A_n260M</w:t>
            </w:r>
          </w:p>
          <w:p w14:paraId="3B87CD0F" w14:textId="77777777" w:rsidR="001171DD" w:rsidRPr="00EF5447" w:rsidRDefault="001171DD" w:rsidP="001171DD">
            <w:pPr>
              <w:pStyle w:val="TAC"/>
              <w:rPr>
                <w:lang w:eastAsia="fi-FI"/>
              </w:rPr>
            </w:pPr>
            <w:r w:rsidRPr="00EF5447">
              <w:rPr>
                <w:lang w:eastAsia="fi-FI"/>
              </w:rPr>
              <w:t>DC_66A_n260A</w:t>
            </w:r>
          </w:p>
          <w:p w14:paraId="63D28B51" w14:textId="77777777" w:rsidR="001171DD" w:rsidRPr="00EF5447" w:rsidRDefault="001171DD" w:rsidP="001171DD">
            <w:pPr>
              <w:pStyle w:val="TAC"/>
              <w:rPr>
                <w:lang w:eastAsia="fi-FI"/>
              </w:rPr>
            </w:pPr>
            <w:r w:rsidRPr="00EF5447">
              <w:rPr>
                <w:lang w:eastAsia="fi-FI"/>
              </w:rPr>
              <w:t>DC_66A_n260G</w:t>
            </w:r>
          </w:p>
          <w:p w14:paraId="1F379E96" w14:textId="77777777" w:rsidR="001171DD" w:rsidRPr="00EF5447" w:rsidRDefault="001171DD" w:rsidP="001171DD">
            <w:pPr>
              <w:pStyle w:val="TAC"/>
              <w:rPr>
                <w:lang w:eastAsia="fi-FI"/>
              </w:rPr>
            </w:pPr>
            <w:r w:rsidRPr="00EF5447">
              <w:rPr>
                <w:lang w:eastAsia="fi-FI"/>
              </w:rPr>
              <w:t>DC_66A_n260H</w:t>
            </w:r>
          </w:p>
          <w:p w14:paraId="33CB9325" w14:textId="77777777" w:rsidR="001171DD" w:rsidRPr="00EF5447" w:rsidRDefault="001171DD" w:rsidP="001171DD">
            <w:pPr>
              <w:pStyle w:val="TAC"/>
              <w:rPr>
                <w:lang w:eastAsia="fi-FI"/>
              </w:rPr>
            </w:pPr>
            <w:r w:rsidRPr="00EF5447">
              <w:rPr>
                <w:lang w:eastAsia="fi-FI"/>
              </w:rPr>
              <w:t>DC_66A_n260I</w:t>
            </w:r>
          </w:p>
          <w:p w14:paraId="23D8C431" w14:textId="77777777" w:rsidR="001171DD" w:rsidRPr="00EF5447" w:rsidRDefault="001171DD" w:rsidP="001171DD">
            <w:pPr>
              <w:pStyle w:val="TAC"/>
              <w:rPr>
                <w:lang w:eastAsia="fi-FI"/>
              </w:rPr>
            </w:pPr>
            <w:r w:rsidRPr="00EF5447">
              <w:rPr>
                <w:lang w:eastAsia="fi-FI"/>
              </w:rPr>
              <w:t>DC_66A_n260J</w:t>
            </w:r>
          </w:p>
          <w:p w14:paraId="4DEB45CB" w14:textId="77777777" w:rsidR="001171DD" w:rsidRPr="00EF5447" w:rsidRDefault="001171DD" w:rsidP="001171DD">
            <w:pPr>
              <w:pStyle w:val="TAC"/>
              <w:rPr>
                <w:lang w:eastAsia="fi-FI"/>
              </w:rPr>
            </w:pPr>
            <w:r w:rsidRPr="00EF5447">
              <w:rPr>
                <w:lang w:eastAsia="fi-FI"/>
              </w:rPr>
              <w:t>DC_66A_n260K</w:t>
            </w:r>
          </w:p>
          <w:p w14:paraId="55E16D36" w14:textId="77777777" w:rsidR="001171DD" w:rsidRPr="00EF5447" w:rsidRDefault="001171DD" w:rsidP="001171DD">
            <w:pPr>
              <w:pStyle w:val="TAC"/>
              <w:rPr>
                <w:lang w:eastAsia="fi-FI"/>
              </w:rPr>
            </w:pPr>
            <w:r w:rsidRPr="00EF5447">
              <w:rPr>
                <w:lang w:eastAsia="fi-FI"/>
              </w:rPr>
              <w:t>DC_66A_n260L</w:t>
            </w:r>
          </w:p>
          <w:p w14:paraId="4427A31C" w14:textId="77777777" w:rsidR="001171DD" w:rsidRPr="00EF5447" w:rsidRDefault="001171DD" w:rsidP="001171DD">
            <w:pPr>
              <w:pStyle w:val="TAC"/>
              <w:rPr>
                <w:lang w:eastAsia="fi-FI"/>
              </w:rPr>
            </w:pPr>
            <w:r w:rsidRPr="00EF5447">
              <w:rPr>
                <w:lang w:eastAsia="fi-FI"/>
              </w:rPr>
              <w:t>DC_66A_n260M</w:t>
            </w:r>
          </w:p>
        </w:tc>
      </w:tr>
      <w:tr w:rsidR="001171DD" w14:paraId="1D7247B2" w14:textId="77777777" w:rsidTr="001171DD">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E1B9C4" w14:textId="77777777" w:rsidR="001171DD" w:rsidRPr="009960ED" w:rsidRDefault="001171DD" w:rsidP="001171DD">
            <w:pPr>
              <w:pStyle w:val="TAC"/>
              <w:rPr>
                <w:color w:val="000000"/>
              </w:rPr>
            </w:pPr>
            <w:r w:rsidRPr="009960ED">
              <w:rPr>
                <w:color w:val="000000"/>
              </w:rPr>
              <w:t>DC_2A-29A-30A-66A_n260A</w:t>
            </w:r>
          </w:p>
          <w:p w14:paraId="66A06A98" w14:textId="77777777" w:rsidR="001171DD" w:rsidRPr="009960ED" w:rsidRDefault="001171DD" w:rsidP="001171DD">
            <w:pPr>
              <w:pStyle w:val="TAC"/>
              <w:rPr>
                <w:color w:val="000000"/>
              </w:rPr>
            </w:pPr>
            <w:r w:rsidRPr="009960ED">
              <w:rPr>
                <w:color w:val="000000"/>
              </w:rPr>
              <w:t>DC_2A-29A-30A-66A_n260G</w:t>
            </w:r>
          </w:p>
          <w:p w14:paraId="3326339E" w14:textId="77777777" w:rsidR="001171DD" w:rsidRPr="009960ED" w:rsidRDefault="001171DD" w:rsidP="001171DD">
            <w:pPr>
              <w:pStyle w:val="TAC"/>
              <w:rPr>
                <w:color w:val="000000"/>
              </w:rPr>
            </w:pPr>
            <w:r w:rsidRPr="009960ED">
              <w:rPr>
                <w:color w:val="000000"/>
              </w:rPr>
              <w:t>DC_2A-29A-30A-66A_n260H</w:t>
            </w:r>
          </w:p>
          <w:p w14:paraId="5B970B8A" w14:textId="77777777" w:rsidR="001171DD" w:rsidRPr="009960ED" w:rsidRDefault="001171DD" w:rsidP="001171DD">
            <w:pPr>
              <w:pStyle w:val="TAC"/>
              <w:rPr>
                <w:color w:val="000000"/>
              </w:rPr>
            </w:pPr>
            <w:r w:rsidRPr="009960ED">
              <w:rPr>
                <w:color w:val="000000"/>
              </w:rPr>
              <w:t>DC_2A-29A-30A-66A_n260I</w:t>
            </w:r>
          </w:p>
          <w:p w14:paraId="4CA2907D" w14:textId="77777777" w:rsidR="001171DD" w:rsidRPr="009960ED" w:rsidRDefault="001171DD" w:rsidP="001171DD">
            <w:pPr>
              <w:pStyle w:val="TAC"/>
              <w:rPr>
                <w:color w:val="000000"/>
              </w:rPr>
            </w:pPr>
            <w:r w:rsidRPr="009960ED">
              <w:rPr>
                <w:color w:val="000000"/>
              </w:rPr>
              <w:t>DC_2A-29A-30A-66A_n260J</w:t>
            </w:r>
          </w:p>
          <w:p w14:paraId="138DDFB5" w14:textId="77777777" w:rsidR="001171DD" w:rsidRPr="009960ED" w:rsidRDefault="001171DD" w:rsidP="001171DD">
            <w:pPr>
              <w:pStyle w:val="TAC"/>
              <w:rPr>
                <w:color w:val="000000"/>
              </w:rPr>
            </w:pPr>
            <w:r w:rsidRPr="009960ED">
              <w:rPr>
                <w:color w:val="000000"/>
              </w:rPr>
              <w:t>DC_2A-29A-30A-66A_n260K</w:t>
            </w:r>
          </w:p>
          <w:p w14:paraId="44CBE37E" w14:textId="77777777" w:rsidR="001171DD" w:rsidRPr="009960ED" w:rsidRDefault="001171DD" w:rsidP="001171DD">
            <w:pPr>
              <w:pStyle w:val="TAC"/>
              <w:rPr>
                <w:color w:val="000000"/>
              </w:rPr>
            </w:pPr>
            <w:r w:rsidRPr="009960ED">
              <w:rPr>
                <w:color w:val="000000"/>
              </w:rPr>
              <w:t>DC_2A-29A-30A-66A_n260L</w:t>
            </w:r>
          </w:p>
          <w:p w14:paraId="5CE33037" w14:textId="77777777" w:rsidR="001171DD" w:rsidRPr="009960ED" w:rsidRDefault="001171DD" w:rsidP="001171DD">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BD86D9" w14:textId="77777777" w:rsidR="001171DD" w:rsidRPr="009960ED" w:rsidRDefault="001171DD" w:rsidP="001171DD">
            <w:pPr>
              <w:pStyle w:val="TAC"/>
              <w:rPr>
                <w:lang w:eastAsia="sv-SE"/>
              </w:rPr>
            </w:pPr>
            <w:r w:rsidRPr="009960ED">
              <w:rPr>
                <w:lang w:eastAsia="sv-SE"/>
              </w:rPr>
              <w:t>DC_2A_n260A</w:t>
            </w:r>
          </w:p>
          <w:p w14:paraId="0BEAF6A5" w14:textId="77777777" w:rsidR="001171DD" w:rsidRPr="009960ED" w:rsidRDefault="001171DD" w:rsidP="001171DD">
            <w:pPr>
              <w:pStyle w:val="TAC"/>
              <w:rPr>
                <w:lang w:eastAsia="sv-SE"/>
              </w:rPr>
            </w:pPr>
            <w:r w:rsidRPr="009960ED">
              <w:rPr>
                <w:lang w:eastAsia="sv-SE"/>
              </w:rPr>
              <w:t>DC_30A_n260A</w:t>
            </w:r>
          </w:p>
          <w:p w14:paraId="5004DA2D" w14:textId="77777777" w:rsidR="001171DD" w:rsidRPr="009960ED" w:rsidRDefault="001171DD" w:rsidP="001171DD">
            <w:pPr>
              <w:pStyle w:val="TAC"/>
              <w:rPr>
                <w:lang w:eastAsia="sv-SE"/>
              </w:rPr>
            </w:pPr>
            <w:r w:rsidRPr="009960ED">
              <w:rPr>
                <w:lang w:eastAsia="sv-SE"/>
              </w:rPr>
              <w:t>DC_66A_n260A</w:t>
            </w:r>
          </w:p>
          <w:p w14:paraId="6532E010" w14:textId="77777777" w:rsidR="001171DD" w:rsidRPr="009960ED" w:rsidRDefault="001171DD" w:rsidP="001171DD">
            <w:pPr>
              <w:pStyle w:val="TAC"/>
              <w:rPr>
                <w:lang w:eastAsia="sv-SE"/>
              </w:rPr>
            </w:pPr>
            <w:r w:rsidRPr="009960ED">
              <w:rPr>
                <w:lang w:eastAsia="sv-SE"/>
              </w:rPr>
              <w:t>DC_2A_n260G</w:t>
            </w:r>
          </w:p>
          <w:p w14:paraId="6BCABF58" w14:textId="77777777" w:rsidR="001171DD" w:rsidRPr="009960ED" w:rsidRDefault="001171DD" w:rsidP="001171DD">
            <w:pPr>
              <w:pStyle w:val="TAC"/>
              <w:rPr>
                <w:lang w:eastAsia="sv-SE"/>
              </w:rPr>
            </w:pPr>
            <w:r w:rsidRPr="009960ED">
              <w:rPr>
                <w:lang w:eastAsia="sv-SE"/>
              </w:rPr>
              <w:t>DC_30A_n260G</w:t>
            </w:r>
          </w:p>
          <w:p w14:paraId="5C1B84A2" w14:textId="77777777" w:rsidR="001171DD" w:rsidRPr="009960ED" w:rsidRDefault="001171DD" w:rsidP="001171DD">
            <w:pPr>
              <w:pStyle w:val="TAC"/>
              <w:rPr>
                <w:lang w:eastAsia="sv-SE"/>
              </w:rPr>
            </w:pPr>
            <w:r w:rsidRPr="009960ED">
              <w:rPr>
                <w:lang w:eastAsia="sv-SE"/>
              </w:rPr>
              <w:t>DC_66A_n260G</w:t>
            </w:r>
          </w:p>
          <w:p w14:paraId="26BC29D2" w14:textId="77777777" w:rsidR="001171DD" w:rsidRPr="009960ED" w:rsidRDefault="001171DD" w:rsidP="001171DD">
            <w:pPr>
              <w:pStyle w:val="TAC"/>
              <w:rPr>
                <w:lang w:eastAsia="sv-SE"/>
              </w:rPr>
            </w:pPr>
            <w:r w:rsidRPr="009960ED">
              <w:rPr>
                <w:lang w:eastAsia="sv-SE"/>
              </w:rPr>
              <w:t>DC_2A_n260H</w:t>
            </w:r>
          </w:p>
          <w:p w14:paraId="1B9D3781" w14:textId="77777777" w:rsidR="001171DD" w:rsidRPr="009960ED" w:rsidRDefault="001171DD" w:rsidP="001171DD">
            <w:pPr>
              <w:pStyle w:val="TAC"/>
              <w:rPr>
                <w:lang w:eastAsia="sv-SE"/>
              </w:rPr>
            </w:pPr>
            <w:r w:rsidRPr="009960ED">
              <w:rPr>
                <w:lang w:eastAsia="sv-SE"/>
              </w:rPr>
              <w:t>DC_30A_n260H</w:t>
            </w:r>
          </w:p>
          <w:p w14:paraId="79671E03" w14:textId="77777777" w:rsidR="001171DD" w:rsidRPr="009960ED" w:rsidRDefault="001171DD" w:rsidP="001171DD">
            <w:pPr>
              <w:pStyle w:val="TAC"/>
              <w:rPr>
                <w:lang w:eastAsia="sv-SE"/>
              </w:rPr>
            </w:pPr>
            <w:r w:rsidRPr="009960ED">
              <w:rPr>
                <w:lang w:eastAsia="sv-SE"/>
              </w:rPr>
              <w:t>DC_66A_n260H</w:t>
            </w:r>
          </w:p>
          <w:p w14:paraId="03F7443E" w14:textId="77777777" w:rsidR="001171DD" w:rsidRPr="009960ED" w:rsidRDefault="001171DD" w:rsidP="001171DD">
            <w:pPr>
              <w:pStyle w:val="TAC"/>
              <w:rPr>
                <w:lang w:eastAsia="sv-SE"/>
              </w:rPr>
            </w:pPr>
            <w:r w:rsidRPr="009960ED">
              <w:rPr>
                <w:lang w:eastAsia="sv-SE"/>
              </w:rPr>
              <w:t>DC_2A_n260I</w:t>
            </w:r>
          </w:p>
          <w:p w14:paraId="4001A869" w14:textId="77777777" w:rsidR="001171DD" w:rsidRPr="009960ED" w:rsidRDefault="001171DD" w:rsidP="001171DD">
            <w:pPr>
              <w:pStyle w:val="TAC"/>
              <w:rPr>
                <w:lang w:eastAsia="sv-SE"/>
              </w:rPr>
            </w:pPr>
            <w:r w:rsidRPr="009960ED">
              <w:rPr>
                <w:lang w:eastAsia="sv-SE"/>
              </w:rPr>
              <w:t>DC_30A_n260I</w:t>
            </w:r>
          </w:p>
          <w:p w14:paraId="1AA68C3A" w14:textId="77777777" w:rsidR="001171DD" w:rsidRPr="009960ED" w:rsidRDefault="001171DD" w:rsidP="001171DD">
            <w:pPr>
              <w:pStyle w:val="TAC"/>
              <w:rPr>
                <w:lang w:eastAsia="sv-SE"/>
              </w:rPr>
            </w:pPr>
            <w:r w:rsidRPr="009960ED">
              <w:rPr>
                <w:lang w:eastAsia="sv-SE"/>
              </w:rPr>
              <w:t>DC_66A_n260I</w:t>
            </w:r>
          </w:p>
          <w:p w14:paraId="025E5CDF" w14:textId="77777777" w:rsidR="001171DD" w:rsidRPr="009960ED" w:rsidRDefault="001171DD" w:rsidP="001171DD">
            <w:pPr>
              <w:pStyle w:val="TAC"/>
              <w:rPr>
                <w:lang w:eastAsia="sv-SE"/>
              </w:rPr>
            </w:pPr>
            <w:r w:rsidRPr="009960ED">
              <w:rPr>
                <w:lang w:eastAsia="sv-SE"/>
              </w:rPr>
              <w:t>DC_2A_n260J</w:t>
            </w:r>
          </w:p>
          <w:p w14:paraId="791D9BA5" w14:textId="77777777" w:rsidR="001171DD" w:rsidRPr="009960ED" w:rsidRDefault="001171DD" w:rsidP="001171DD">
            <w:pPr>
              <w:pStyle w:val="TAC"/>
              <w:rPr>
                <w:lang w:eastAsia="sv-SE"/>
              </w:rPr>
            </w:pPr>
            <w:r w:rsidRPr="009960ED">
              <w:rPr>
                <w:lang w:eastAsia="sv-SE"/>
              </w:rPr>
              <w:t>DC_30A_n260J</w:t>
            </w:r>
          </w:p>
          <w:p w14:paraId="7FE8F177" w14:textId="77777777" w:rsidR="001171DD" w:rsidRPr="009960ED" w:rsidRDefault="001171DD" w:rsidP="001171DD">
            <w:pPr>
              <w:pStyle w:val="TAC"/>
              <w:rPr>
                <w:lang w:eastAsia="sv-SE"/>
              </w:rPr>
            </w:pPr>
            <w:r w:rsidRPr="009960ED">
              <w:rPr>
                <w:lang w:eastAsia="sv-SE"/>
              </w:rPr>
              <w:t>DC_66A_n260J</w:t>
            </w:r>
          </w:p>
          <w:p w14:paraId="268461FC" w14:textId="77777777" w:rsidR="001171DD" w:rsidRPr="009960ED" w:rsidRDefault="001171DD" w:rsidP="001171DD">
            <w:pPr>
              <w:pStyle w:val="TAC"/>
              <w:rPr>
                <w:lang w:eastAsia="sv-SE"/>
              </w:rPr>
            </w:pPr>
            <w:r w:rsidRPr="009960ED">
              <w:rPr>
                <w:lang w:eastAsia="sv-SE"/>
              </w:rPr>
              <w:t>DC_2A_n260K</w:t>
            </w:r>
          </w:p>
          <w:p w14:paraId="3FAFCED9" w14:textId="77777777" w:rsidR="001171DD" w:rsidRPr="009960ED" w:rsidRDefault="001171DD" w:rsidP="001171DD">
            <w:pPr>
              <w:pStyle w:val="TAC"/>
              <w:rPr>
                <w:lang w:eastAsia="sv-SE"/>
              </w:rPr>
            </w:pPr>
            <w:r w:rsidRPr="009960ED">
              <w:rPr>
                <w:lang w:eastAsia="sv-SE"/>
              </w:rPr>
              <w:t>DC_30A_n260K</w:t>
            </w:r>
          </w:p>
          <w:p w14:paraId="569F2D8D" w14:textId="77777777" w:rsidR="001171DD" w:rsidRPr="009960ED" w:rsidRDefault="001171DD" w:rsidP="001171DD">
            <w:pPr>
              <w:pStyle w:val="TAC"/>
              <w:rPr>
                <w:lang w:eastAsia="sv-SE"/>
              </w:rPr>
            </w:pPr>
            <w:r w:rsidRPr="009960ED">
              <w:rPr>
                <w:lang w:eastAsia="sv-SE"/>
              </w:rPr>
              <w:t>DC_66A_n260K</w:t>
            </w:r>
          </w:p>
          <w:p w14:paraId="33A36871" w14:textId="77777777" w:rsidR="001171DD" w:rsidRPr="009960ED" w:rsidRDefault="001171DD" w:rsidP="001171DD">
            <w:pPr>
              <w:pStyle w:val="TAC"/>
              <w:rPr>
                <w:lang w:eastAsia="sv-SE"/>
              </w:rPr>
            </w:pPr>
            <w:r w:rsidRPr="009960ED">
              <w:rPr>
                <w:lang w:eastAsia="sv-SE"/>
              </w:rPr>
              <w:t>DC_2A_n260L</w:t>
            </w:r>
          </w:p>
          <w:p w14:paraId="1EEA984F" w14:textId="77777777" w:rsidR="001171DD" w:rsidRPr="009960ED" w:rsidRDefault="001171DD" w:rsidP="001171DD">
            <w:pPr>
              <w:pStyle w:val="TAC"/>
              <w:rPr>
                <w:lang w:eastAsia="sv-SE"/>
              </w:rPr>
            </w:pPr>
            <w:r w:rsidRPr="009960ED">
              <w:rPr>
                <w:lang w:eastAsia="sv-SE"/>
              </w:rPr>
              <w:t>DC_30A_n260L</w:t>
            </w:r>
          </w:p>
          <w:p w14:paraId="28E1DFB3" w14:textId="77777777" w:rsidR="001171DD" w:rsidRPr="009960ED" w:rsidRDefault="001171DD" w:rsidP="001171DD">
            <w:pPr>
              <w:pStyle w:val="TAC"/>
              <w:rPr>
                <w:lang w:eastAsia="sv-SE"/>
              </w:rPr>
            </w:pPr>
            <w:r w:rsidRPr="009960ED">
              <w:rPr>
                <w:lang w:eastAsia="sv-SE"/>
              </w:rPr>
              <w:t>DC_66A_n260L</w:t>
            </w:r>
          </w:p>
          <w:p w14:paraId="7C4F9710" w14:textId="77777777" w:rsidR="001171DD" w:rsidRPr="009960ED" w:rsidRDefault="001171DD" w:rsidP="001171DD">
            <w:pPr>
              <w:pStyle w:val="TAC"/>
              <w:rPr>
                <w:lang w:eastAsia="sv-SE"/>
              </w:rPr>
            </w:pPr>
            <w:r w:rsidRPr="009960ED">
              <w:rPr>
                <w:lang w:eastAsia="sv-SE"/>
              </w:rPr>
              <w:t>DC_2A_n260M</w:t>
            </w:r>
          </w:p>
          <w:p w14:paraId="14633421" w14:textId="77777777" w:rsidR="001171DD" w:rsidRPr="009960ED" w:rsidRDefault="001171DD" w:rsidP="001171DD">
            <w:pPr>
              <w:pStyle w:val="TAC"/>
              <w:rPr>
                <w:lang w:eastAsia="sv-SE"/>
              </w:rPr>
            </w:pPr>
            <w:r w:rsidRPr="009960ED">
              <w:rPr>
                <w:lang w:eastAsia="sv-SE"/>
              </w:rPr>
              <w:t>DC_30A_n260M</w:t>
            </w:r>
          </w:p>
          <w:p w14:paraId="3CD39E72" w14:textId="77777777" w:rsidR="001171DD" w:rsidRDefault="001171DD" w:rsidP="001171DD">
            <w:pPr>
              <w:pStyle w:val="TAC"/>
              <w:rPr>
                <w:lang w:val="en-US" w:eastAsia="fi-FI"/>
              </w:rPr>
            </w:pPr>
            <w:r w:rsidRPr="009960ED">
              <w:rPr>
                <w:lang w:eastAsia="sv-SE"/>
              </w:rPr>
              <w:t>DC_66A_n260M</w:t>
            </w:r>
          </w:p>
        </w:tc>
      </w:tr>
      <w:tr w:rsidR="001171DD" w:rsidRPr="00EF5447" w14:paraId="0661E591" w14:textId="77777777" w:rsidTr="001171DD">
        <w:trPr>
          <w:trHeight w:val="187"/>
          <w:jc w:val="center"/>
        </w:trPr>
        <w:tc>
          <w:tcPr>
            <w:tcW w:w="5098" w:type="dxa"/>
            <w:shd w:val="clear" w:color="auto" w:fill="auto"/>
            <w:noWrap/>
            <w:tcMar>
              <w:top w:w="28" w:type="dxa"/>
              <w:left w:w="28" w:type="dxa"/>
              <w:bottom w:w="28" w:type="dxa"/>
              <w:right w:w="28" w:type="dxa"/>
            </w:tcMar>
          </w:tcPr>
          <w:p w14:paraId="443527B1" w14:textId="77777777" w:rsidR="001171DD" w:rsidRPr="00EF5447" w:rsidRDefault="001171DD" w:rsidP="001171DD">
            <w:pPr>
              <w:pStyle w:val="TAC"/>
            </w:pPr>
            <w:r w:rsidRPr="00EF5447">
              <w:t>DC_3A-19A-21A-42A_n257A</w:t>
            </w:r>
          </w:p>
          <w:p w14:paraId="46409BB3" w14:textId="77777777" w:rsidR="001171DD" w:rsidRPr="00EF5447" w:rsidRDefault="001171DD" w:rsidP="001171DD">
            <w:pPr>
              <w:pStyle w:val="TAC"/>
              <w:rPr>
                <w:lang w:eastAsia="fi-FI"/>
              </w:rPr>
            </w:pPr>
            <w:r w:rsidRPr="00EF5447">
              <w:rPr>
                <w:lang w:eastAsia="fi-FI"/>
              </w:rPr>
              <w:t>DC_3A-19A-21A-42A_n257D</w:t>
            </w:r>
          </w:p>
          <w:p w14:paraId="37A1F92B" w14:textId="77777777" w:rsidR="001171DD" w:rsidRPr="00EF5447" w:rsidRDefault="001171DD" w:rsidP="001171DD">
            <w:pPr>
              <w:pStyle w:val="TAC"/>
              <w:rPr>
                <w:lang w:eastAsia="fi-FI"/>
              </w:rPr>
            </w:pPr>
            <w:r w:rsidRPr="00EF5447">
              <w:rPr>
                <w:lang w:eastAsia="fi-FI"/>
              </w:rPr>
              <w:t>DC_3A-19A-21A-42A_n257E</w:t>
            </w:r>
          </w:p>
          <w:p w14:paraId="5BE0C9FA" w14:textId="77777777" w:rsidR="001171DD" w:rsidRPr="00EF5447" w:rsidRDefault="001171DD" w:rsidP="001171DD">
            <w:pPr>
              <w:pStyle w:val="TAC"/>
              <w:rPr>
                <w:lang w:eastAsia="fi-FI"/>
              </w:rPr>
            </w:pPr>
            <w:r w:rsidRPr="00EF5447">
              <w:rPr>
                <w:lang w:eastAsia="fi-FI"/>
              </w:rPr>
              <w:t>DC_3A-19A-21A-42A_n257F</w:t>
            </w:r>
          </w:p>
          <w:p w14:paraId="59B1501D" w14:textId="77777777" w:rsidR="001171DD" w:rsidRPr="00EF5447" w:rsidRDefault="001171DD" w:rsidP="001171DD">
            <w:pPr>
              <w:pStyle w:val="TAC"/>
              <w:rPr>
                <w:lang w:eastAsia="fi-FI"/>
              </w:rPr>
            </w:pPr>
            <w:r w:rsidRPr="00EF5447">
              <w:rPr>
                <w:lang w:eastAsia="fi-FI"/>
              </w:rPr>
              <w:t>DC_3A-19A-21A-42C_n257A</w:t>
            </w:r>
          </w:p>
          <w:p w14:paraId="025B4FA4" w14:textId="77777777" w:rsidR="001171DD" w:rsidRPr="00EF5447" w:rsidRDefault="001171DD" w:rsidP="001171DD">
            <w:pPr>
              <w:pStyle w:val="TAC"/>
              <w:rPr>
                <w:lang w:eastAsia="fi-FI"/>
              </w:rPr>
            </w:pPr>
            <w:r w:rsidRPr="00EF5447">
              <w:rPr>
                <w:lang w:eastAsia="fi-FI"/>
              </w:rPr>
              <w:t>DC_3A-19A-21A-42C_n257D</w:t>
            </w:r>
          </w:p>
          <w:p w14:paraId="040AF7A9" w14:textId="77777777" w:rsidR="001171DD" w:rsidRPr="00EF5447" w:rsidRDefault="001171DD" w:rsidP="001171DD">
            <w:pPr>
              <w:pStyle w:val="TAC"/>
              <w:rPr>
                <w:lang w:eastAsia="fi-FI"/>
              </w:rPr>
            </w:pPr>
            <w:r w:rsidRPr="00EF5447">
              <w:rPr>
                <w:lang w:eastAsia="fi-FI"/>
              </w:rPr>
              <w:t>DC_3A-19A-21A-42C_n257E</w:t>
            </w:r>
          </w:p>
          <w:p w14:paraId="33CBC0E6" w14:textId="77777777" w:rsidR="001171DD" w:rsidRPr="00EF5447" w:rsidRDefault="001171DD" w:rsidP="001171DD">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2AB4125C" w14:textId="77777777" w:rsidR="001171DD" w:rsidRPr="00EF5447" w:rsidRDefault="001171DD" w:rsidP="001171DD">
            <w:pPr>
              <w:pStyle w:val="TAC"/>
              <w:rPr>
                <w:lang w:eastAsia="fi-FI"/>
              </w:rPr>
            </w:pPr>
            <w:r w:rsidRPr="00EF5447">
              <w:rPr>
                <w:lang w:eastAsia="fi-FI"/>
              </w:rPr>
              <w:t>DC_3A_n257A</w:t>
            </w:r>
          </w:p>
          <w:p w14:paraId="593123B5" w14:textId="77777777" w:rsidR="001171DD" w:rsidRPr="00EF5447" w:rsidRDefault="001171DD" w:rsidP="001171DD">
            <w:pPr>
              <w:pStyle w:val="TAC"/>
              <w:rPr>
                <w:lang w:eastAsia="fi-FI"/>
              </w:rPr>
            </w:pPr>
            <w:r w:rsidRPr="00EF5447">
              <w:rPr>
                <w:lang w:eastAsia="fi-FI"/>
              </w:rPr>
              <w:t>DC_19A_n257A</w:t>
            </w:r>
          </w:p>
          <w:p w14:paraId="4D33B580" w14:textId="77777777" w:rsidR="001171DD" w:rsidRPr="00EF5447" w:rsidRDefault="001171DD" w:rsidP="001171DD">
            <w:pPr>
              <w:pStyle w:val="TAC"/>
              <w:rPr>
                <w:lang w:eastAsia="fi-FI"/>
              </w:rPr>
            </w:pPr>
            <w:r w:rsidRPr="00EF5447">
              <w:rPr>
                <w:lang w:eastAsia="fi-FI"/>
              </w:rPr>
              <w:t>DC_21A_n257A</w:t>
            </w:r>
          </w:p>
          <w:p w14:paraId="53C6D075" w14:textId="77777777" w:rsidR="001171DD" w:rsidRPr="00EF5447" w:rsidRDefault="001171DD" w:rsidP="001171DD">
            <w:pPr>
              <w:pStyle w:val="TAC"/>
              <w:rPr>
                <w:lang w:eastAsia="fi-FI"/>
              </w:rPr>
            </w:pPr>
            <w:r w:rsidRPr="00EF5447">
              <w:rPr>
                <w:lang w:eastAsia="fi-FI"/>
              </w:rPr>
              <w:t>DC_3A_n257D</w:t>
            </w:r>
          </w:p>
          <w:p w14:paraId="0D37F3FF" w14:textId="77777777" w:rsidR="001171DD" w:rsidRPr="00EF5447" w:rsidRDefault="001171DD" w:rsidP="001171DD">
            <w:pPr>
              <w:pStyle w:val="TAC"/>
              <w:rPr>
                <w:lang w:eastAsia="fi-FI"/>
              </w:rPr>
            </w:pPr>
            <w:r w:rsidRPr="00EF5447">
              <w:rPr>
                <w:lang w:eastAsia="fi-FI"/>
              </w:rPr>
              <w:t>DC_19A_n257D</w:t>
            </w:r>
          </w:p>
          <w:p w14:paraId="369828CC" w14:textId="77777777" w:rsidR="001171DD" w:rsidRPr="00EF5447" w:rsidRDefault="001171DD" w:rsidP="001171DD">
            <w:pPr>
              <w:pStyle w:val="TAC"/>
              <w:rPr>
                <w:lang w:eastAsia="fi-FI"/>
              </w:rPr>
            </w:pPr>
            <w:r w:rsidRPr="00EF5447">
              <w:rPr>
                <w:lang w:eastAsia="fi-FI"/>
              </w:rPr>
              <w:t>DC_21A_n257D</w:t>
            </w:r>
          </w:p>
        </w:tc>
      </w:tr>
      <w:tr w:rsidR="001171DD" w:rsidRPr="00F51302" w14:paraId="7487F002" w14:textId="77777777" w:rsidTr="001171DD">
        <w:trPr>
          <w:trHeight w:val="187"/>
          <w:jc w:val="center"/>
        </w:trPr>
        <w:tc>
          <w:tcPr>
            <w:tcW w:w="5098" w:type="dxa"/>
            <w:shd w:val="clear" w:color="auto" w:fill="auto"/>
            <w:noWrap/>
            <w:tcMar>
              <w:top w:w="28" w:type="dxa"/>
              <w:left w:w="28" w:type="dxa"/>
              <w:bottom w:w="28" w:type="dxa"/>
              <w:right w:w="28" w:type="dxa"/>
            </w:tcMar>
          </w:tcPr>
          <w:p w14:paraId="74B09BC7" w14:textId="77777777" w:rsidR="001171DD" w:rsidRPr="00EF5447" w:rsidRDefault="001171DD" w:rsidP="001171DD">
            <w:pPr>
              <w:pStyle w:val="TAC"/>
            </w:pPr>
            <w:r w:rsidRPr="00EF5447">
              <w:t>DC_3A-28A-41A-42A_n257A</w:t>
            </w:r>
          </w:p>
          <w:p w14:paraId="365512A9" w14:textId="77777777" w:rsidR="001171DD" w:rsidRPr="00EF5447" w:rsidRDefault="001171DD" w:rsidP="001171DD">
            <w:pPr>
              <w:pStyle w:val="TAC"/>
            </w:pPr>
            <w:r w:rsidRPr="00EF5447">
              <w:t>DC_3A-28A-41A-42A_n257G</w:t>
            </w:r>
          </w:p>
          <w:p w14:paraId="78B9B07D" w14:textId="77777777" w:rsidR="001171DD" w:rsidRPr="00EF5447" w:rsidRDefault="001171DD" w:rsidP="001171DD">
            <w:pPr>
              <w:pStyle w:val="TAC"/>
            </w:pPr>
            <w:r w:rsidRPr="00EF5447">
              <w:t>DC_3A-28A-41A-42A_n257H</w:t>
            </w:r>
          </w:p>
          <w:p w14:paraId="06B4961D" w14:textId="77777777" w:rsidR="001171DD" w:rsidRPr="00EF5447" w:rsidRDefault="001171DD" w:rsidP="001171DD">
            <w:pPr>
              <w:pStyle w:val="TAC"/>
            </w:pPr>
            <w:r w:rsidRPr="00EF5447">
              <w:t>DC_3A-28A-41A-42A_n257I</w:t>
            </w:r>
          </w:p>
          <w:p w14:paraId="58EF7CD3" w14:textId="77777777" w:rsidR="001171DD" w:rsidRPr="00EF5447" w:rsidRDefault="001171DD" w:rsidP="001171DD">
            <w:pPr>
              <w:pStyle w:val="TAC"/>
            </w:pPr>
            <w:r w:rsidRPr="00EF5447">
              <w:t>DC_3A-28A-41A-42C_n257A</w:t>
            </w:r>
          </w:p>
          <w:p w14:paraId="76947D85" w14:textId="77777777" w:rsidR="001171DD" w:rsidRPr="00EF5447" w:rsidRDefault="001171DD" w:rsidP="001171DD">
            <w:pPr>
              <w:pStyle w:val="TAC"/>
            </w:pPr>
            <w:r w:rsidRPr="00EF5447">
              <w:t>DC_3A-28A-41A-42C_n257G</w:t>
            </w:r>
          </w:p>
          <w:p w14:paraId="39A05379" w14:textId="77777777" w:rsidR="001171DD" w:rsidRPr="00EF5447" w:rsidRDefault="001171DD" w:rsidP="001171DD">
            <w:pPr>
              <w:pStyle w:val="TAC"/>
            </w:pPr>
            <w:r w:rsidRPr="00EF5447">
              <w:t>DC_3A-28A-41A-42C_n257H</w:t>
            </w:r>
          </w:p>
          <w:p w14:paraId="56AF220C" w14:textId="77777777" w:rsidR="001171DD" w:rsidRPr="00EF5447" w:rsidRDefault="001171DD" w:rsidP="001171DD">
            <w:pPr>
              <w:pStyle w:val="TAC"/>
            </w:pPr>
            <w:r w:rsidRPr="00EF5447">
              <w:t>DC_3A-28A-41A-42C_n257I</w:t>
            </w:r>
          </w:p>
          <w:p w14:paraId="17B9FF14" w14:textId="77777777" w:rsidR="001171DD" w:rsidRPr="00EF5447" w:rsidRDefault="001171DD" w:rsidP="001171DD">
            <w:pPr>
              <w:pStyle w:val="TAC"/>
            </w:pPr>
            <w:r w:rsidRPr="00EF5447">
              <w:t>DC_3A-28A-41C-42A_n257A</w:t>
            </w:r>
          </w:p>
          <w:p w14:paraId="557B5823" w14:textId="77777777" w:rsidR="001171DD" w:rsidRPr="00EF5447" w:rsidRDefault="001171DD" w:rsidP="001171DD">
            <w:pPr>
              <w:pStyle w:val="TAC"/>
            </w:pPr>
            <w:r w:rsidRPr="00EF5447">
              <w:t>DC_3A-28A-41C-42A_n257G</w:t>
            </w:r>
          </w:p>
          <w:p w14:paraId="77F1278E" w14:textId="77777777" w:rsidR="001171DD" w:rsidRPr="00EF5447" w:rsidRDefault="001171DD" w:rsidP="001171DD">
            <w:pPr>
              <w:pStyle w:val="TAC"/>
            </w:pPr>
            <w:r w:rsidRPr="00EF5447">
              <w:t>DC_3A-28A-41C-42A_n257H</w:t>
            </w:r>
          </w:p>
          <w:p w14:paraId="7987618D" w14:textId="77777777" w:rsidR="001171DD" w:rsidRPr="00EF5447" w:rsidRDefault="001171DD" w:rsidP="001171DD">
            <w:pPr>
              <w:pStyle w:val="TAC"/>
            </w:pPr>
            <w:r w:rsidRPr="00EF5447">
              <w:t>DC_3A-28A-41C-42A_n257I</w:t>
            </w:r>
          </w:p>
          <w:p w14:paraId="59B65EE0" w14:textId="77777777" w:rsidR="001171DD" w:rsidRPr="00EF5447" w:rsidRDefault="001171DD" w:rsidP="001171DD">
            <w:pPr>
              <w:pStyle w:val="TAC"/>
            </w:pPr>
            <w:r w:rsidRPr="00EF5447">
              <w:t>DC_3A-28A-41C-42C_n257A</w:t>
            </w:r>
          </w:p>
          <w:p w14:paraId="44628C92" w14:textId="77777777" w:rsidR="001171DD" w:rsidRPr="00EF5447" w:rsidRDefault="001171DD" w:rsidP="001171DD">
            <w:pPr>
              <w:pStyle w:val="TAC"/>
            </w:pPr>
            <w:r w:rsidRPr="00EF5447">
              <w:t>DC_3A-28A-41C-42C_n257G</w:t>
            </w:r>
          </w:p>
          <w:p w14:paraId="13B784AC" w14:textId="77777777" w:rsidR="001171DD" w:rsidRPr="00EF5447" w:rsidRDefault="001171DD" w:rsidP="001171DD">
            <w:pPr>
              <w:pStyle w:val="TAC"/>
            </w:pPr>
            <w:r w:rsidRPr="00EF5447">
              <w:t>DC_3A-28A-41C-42C_n257H</w:t>
            </w:r>
          </w:p>
          <w:p w14:paraId="026986D7" w14:textId="77777777" w:rsidR="001171DD" w:rsidRPr="00EF5447" w:rsidRDefault="001171DD" w:rsidP="001171DD">
            <w:pPr>
              <w:pStyle w:val="TAC"/>
            </w:pPr>
            <w:r w:rsidRPr="00EF5447">
              <w:t>DC_3A-28A-41C-42C_n257I</w:t>
            </w:r>
          </w:p>
        </w:tc>
        <w:tc>
          <w:tcPr>
            <w:tcW w:w="4533" w:type="dxa"/>
            <w:tcMar>
              <w:top w:w="28" w:type="dxa"/>
              <w:left w:w="28" w:type="dxa"/>
              <w:bottom w:w="28" w:type="dxa"/>
              <w:right w:w="28" w:type="dxa"/>
            </w:tcMar>
          </w:tcPr>
          <w:p w14:paraId="25669D1B" w14:textId="77777777" w:rsidR="001171DD" w:rsidRPr="00EF5447" w:rsidRDefault="001171DD" w:rsidP="001171DD">
            <w:pPr>
              <w:pStyle w:val="TAC"/>
            </w:pPr>
            <w:r w:rsidRPr="00EF5447">
              <w:t>DC_28A_n257A</w:t>
            </w:r>
          </w:p>
          <w:p w14:paraId="6CA5D4B9" w14:textId="77777777" w:rsidR="001171DD" w:rsidRPr="00EF5447" w:rsidRDefault="001171DD" w:rsidP="001171DD">
            <w:pPr>
              <w:pStyle w:val="TAC"/>
            </w:pPr>
            <w:r w:rsidRPr="00EF5447">
              <w:t>DC_28A_n257G</w:t>
            </w:r>
          </w:p>
          <w:p w14:paraId="30DEABBA" w14:textId="77777777" w:rsidR="001171DD" w:rsidRPr="00EF5447" w:rsidRDefault="001171DD" w:rsidP="001171DD">
            <w:pPr>
              <w:pStyle w:val="TAC"/>
            </w:pPr>
            <w:r w:rsidRPr="00EF5447">
              <w:t>DC_28A_n257H</w:t>
            </w:r>
          </w:p>
          <w:p w14:paraId="696ED569" w14:textId="77777777" w:rsidR="001171DD" w:rsidRPr="00EF5447" w:rsidRDefault="001171DD" w:rsidP="001171DD">
            <w:pPr>
              <w:pStyle w:val="TAC"/>
            </w:pPr>
            <w:r w:rsidRPr="00EF5447">
              <w:t>DC_28A_n257I</w:t>
            </w:r>
          </w:p>
          <w:p w14:paraId="5BFE0AFD" w14:textId="77777777" w:rsidR="001171DD" w:rsidRPr="00EF5447" w:rsidRDefault="001171DD" w:rsidP="001171DD">
            <w:pPr>
              <w:pStyle w:val="TAC"/>
            </w:pPr>
            <w:r w:rsidRPr="00EF5447">
              <w:t>DC_3A_n257A</w:t>
            </w:r>
          </w:p>
          <w:p w14:paraId="3BF870B0" w14:textId="77777777" w:rsidR="001171DD" w:rsidRPr="00EF5447" w:rsidRDefault="001171DD" w:rsidP="001171DD">
            <w:pPr>
              <w:pStyle w:val="TAC"/>
            </w:pPr>
            <w:r w:rsidRPr="00EF5447">
              <w:t>DC_3A_n257G</w:t>
            </w:r>
          </w:p>
          <w:p w14:paraId="4507F58A" w14:textId="77777777" w:rsidR="001171DD" w:rsidRPr="00EF5447" w:rsidRDefault="001171DD" w:rsidP="001171DD">
            <w:pPr>
              <w:pStyle w:val="TAC"/>
            </w:pPr>
            <w:r w:rsidRPr="00EF5447">
              <w:t>DC_3A_n257H</w:t>
            </w:r>
          </w:p>
          <w:p w14:paraId="5D6394A9" w14:textId="77777777" w:rsidR="001171DD" w:rsidRPr="00EF5447" w:rsidRDefault="001171DD" w:rsidP="001171DD">
            <w:pPr>
              <w:pStyle w:val="TAC"/>
            </w:pPr>
            <w:r w:rsidRPr="00EF5447">
              <w:t>DC_3A_n257I</w:t>
            </w:r>
          </w:p>
          <w:p w14:paraId="504AF5F4" w14:textId="77777777" w:rsidR="001171DD" w:rsidRPr="00EF5447" w:rsidRDefault="001171DD" w:rsidP="001171DD">
            <w:pPr>
              <w:pStyle w:val="TAC"/>
            </w:pPr>
            <w:r w:rsidRPr="00EF5447">
              <w:t>DC_41A_n257A</w:t>
            </w:r>
          </w:p>
          <w:p w14:paraId="66CA7452" w14:textId="77777777" w:rsidR="001171DD" w:rsidRPr="00EF5447" w:rsidRDefault="001171DD" w:rsidP="001171DD">
            <w:pPr>
              <w:pStyle w:val="TAC"/>
            </w:pPr>
            <w:r w:rsidRPr="00EF5447">
              <w:t>DC_41A_n257G</w:t>
            </w:r>
          </w:p>
          <w:p w14:paraId="7FDD5017" w14:textId="77777777" w:rsidR="001171DD" w:rsidRPr="00EF5447" w:rsidRDefault="001171DD" w:rsidP="001171DD">
            <w:pPr>
              <w:pStyle w:val="TAC"/>
            </w:pPr>
            <w:r w:rsidRPr="00EF5447">
              <w:t>DC_41A_n257H</w:t>
            </w:r>
          </w:p>
          <w:p w14:paraId="68568E8B" w14:textId="77777777" w:rsidR="001171DD" w:rsidRPr="00EF5447" w:rsidRDefault="001171DD" w:rsidP="001171DD">
            <w:pPr>
              <w:pStyle w:val="TAC"/>
            </w:pPr>
            <w:r w:rsidRPr="00EF5447">
              <w:t>DC_41A_n257I</w:t>
            </w:r>
          </w:p>
          <w:p w14:paraId="5BA76501" w14:textId="77777777" w:rsidR="001171DD" w:rsidRPr="00EF5447" w:rsidRDefault="001171DD" w:rsidP="001171DD">
            <w:pPr>
              <w:pStyle w:val="TAC"/>
            </w:pPr>
            <w:r w:rsidRPr="00EF5447">
              <w:t>DC_41C_n257A</w:t>
            </w:r>
          </w:p>
          <w:p w14:paraId="3FDAB087" w14:textId="77777777" w:rsidR="001171DD" w:rsidRPr="00EF5447" w:rsidRDefault="001171DD" w:rsidP="001171DD">
            <w:pPr>
              <w:pStyle w:val="TAC"/>
            </w:pPr>
            <w:r w:rsidRPr="00EF5447">
              <w:t>DC_41C_n257G</w:t>
            </w:r>
          </w:p>
          <w:p w14:paraId="43B30ABA" w14:textId="77777777" w:rsidR="001171DD" w:rsidRPr="00EF5447" w:rsidRDefault="001171DD" w:rsidP="001171DD">
            <w:pPr>
              <w:pStyle w:val="TAC"/>
            </w:pPr>
            <w:r w:rsidRPr="00EF5447">
              <w:t>DC_41C_n257H</w:t>
            </w:r>
          </w:p>
          <w:p w14:paraId="46AF59B0" w14:textId="77777777" w:rsidR="001171DD" w:rsidRPr="00EF5447" w:rsidRDefault="001171DD" w:rsidP="001171DD">
            <w:pPr>
              <w:pStyle w:val="TAC"/>
            </w:pPr>
            <w:r w:rsidRPr="00EF5447">
              <w:t>DC_41C_n257I</w:t>
            </w:r>
          </w:p>
          <w:p w14:paraId="50107FCA" w14:textId="77777777" w:rsidR="001171DD" w:rsidRPr="00EF5447" w:rsidRDefault="001171DD" w:rsidP="001171DD">
            <w:pPr>
              <w:pStyle w:val="TAC"/>
            </w:pPr>
            <w:r w:rsidRPr="00EF5447">
              <w:t>DC_42A_n257A</w:t>
            </w:r>
          </w:p>
          <w:p w14:paraId="240353D5" w14:textId="77777777" w:rsidR="001171DD" w:rsidRPr="00EF5447" w:rsidRDefault="001171DD" w:rsidP="001171DD">
            <w:pPr>
              <w:pStyle w:val="TAC"/>
            </w:pPr>
            <w:r w:rsidRPr="00EF5447">
              <w:t>DC_42A_n257G</w:t>
            </w:r>
          </w:p>
          <w:p w14:paraId="2EB3D7FD" w14:textId="77777777" w:rsidR="001171DD" w:rsidRPr="00EF5447" w:rsidRDefault="001171DD" w:rsidP="001171DD">
            <w:pPr>
              <w:pStyle w:val="TAC"/>
            </w:pPr>
            <w:r w:rsidRPr="00EF5447">
              <w:t>DC_42A_n257H</w:t>
            </w:r>
          </w:p>
          <w:p w14:paraId="4471D4EF" w14:textId="77777777" w:rsidR="001171DD" w:rsidRPr="00EF5447" w:rsidRDefault="001171DD" w:rsidP="001171DD">
            <w:pPr>
              <w:pStyle w:val="TAC"/>
            </w:pPr>
            <w:r w:rsidRPr="00EF5447">
              <w:t>DC_42A_n257I</w:t>
            </w:r>
          </w:p>
          <w:p w14:paraId="5E02AE5D" w14:textId="77777777" w:rsidR="001171DD" w:rsidRPr="00EF5447" w:rsidRDefault="001171DD" w:rsidP="001171DD">
            <w:pPr>
              <w:pStyle w:val="TAC"/>
            </w:pPr>
            <w:r w:rsidRPr="00EF5447">
              <w:t>DC_42C_n257A</w:t>
            </w:r>
          </w:p>
          <w:p w14:paraId="27E801F3" w14:textId="77777777" w:rsidR="001171DD" w:rsidRPr="006E2D1D" w:rsidRDefault="001171DD" w:rsidP="001171DD">
            <w:pPr>
              <w:pStyle w:val="TAC"/>
              <w:rPr>
                <w:lang w:val="sv-FI"/>
              </w:rPr>
            </w:pPr>
            <w:r w:rsidRPr="006E2D1D">
              <w:rPr>
                <w:lang w:val="sv-FI"/>
              </w:rPr>
              <w:t>DC_42C_n257G</w:t>
            </w:r>
          </w:p>
          <w:p w14:paraId="0A9F8ACB" w14:textId="77777777" w:rsidR="001171DD" w:rsidRPr="006E2D1D" w:rsidRDefault="001171DD" w:rsidP="001171DD">
            <w:pPr>
              <w:pStyle w:val="TAC"/>
              <w:rPr>
                <w:lang w:val="sv-FI"/>
              </w:rPr>
            </w:pPr>
            <w:r w:rsidRPr="006E2D1D">
              <w:rPr>
                <w:lang w:val="sv-FI"/>
              </w:rPr>
              <w:t>DC_42C_n257H</w:t>
            </w:r>
          </w:p>
          <w:p w14:paraId="259C341C" w14:textId="77777777" w:rsidR="001171DD" w:rsidRPr="006E2D1D" w:rsidRDefault="001171DD" w:rsidP="001171DD">
            <w:pPr>
              <w:pStyle w:val="TAC"/>
              <w:rPr>
                <w:lang w:val="sv-FI" w:eastAsia="fi-FI"/>
              </w:rPr>
            </w:pPr>
            <w:r w:rsidRPr="006E2D1D">
              <w:rPr>
                <w:lang w:val="sv-FI"/>
              </w:rPr>
              <w:t>DC_42C_n257I</w:t>
            </w:r>
          </w:p>
        </w:tc>
      </w:tr>
      <w:tr w:rsidR="001171DD" w:rsidRPr="00EF5447" w14:paraId="46D60366" w14:textId="77777777" w:rsidTr="001171DD">
        <w:trPr>
          <w:trHeight w:val="187"/>
          <w:jc w:val="center"/>
        </w:trPr>
        <w:tc>
          <w:tcPr>
            <w:tcW w:w="9631" w:type="dxa"/>
            <w:gridSpan w:val="2"/>
            <w:shd w:val="clear" w:color="auto" w:fill="auto"/>
            <w:noWrap/>
            <w:tcMar>
              <w:top w:w="28" w:type="dxa"/>
              <w:left w:w="28" w:type="dxa"/>
              <w:bottom w:w="28" w:type="dxa"/>
              <w:right w:w="28" w:type="dxa"/>
            </w:tcMar>
            <w:vAlign w:val="center"/>
          </w:tcPr>
          <w:p w14:paraId="1E0F74C4" w14:textId="77777777" w:rsidR="001171DD" w:rsidRPr="00EF5447" w:rsidRDefault="001171DD" w:rsidP="001171DD">
            <w:pPr>
              <w:pStyle w:val="TAN"/>
              <w:rPr>
                <w:lang w:eastAsia="zh-CN"/>
              </w:rPr>
            </w:pPr>
            <w:r w:rsidRPr="00EF5447">
              <w:t>NOTE 1:</w:t>
            </w:r>
            <w:r w:rsidRPr="00EF5447">
              <w:tab/>
              <w:t>Uplink EN-DC configurations are the configurations supported by the present release of specifications.</w:t>
            </w:r>
          </w:p>
          <w:p w14:paraId="51FF3661" w14:textId="77777777" w:rsidR="001171DD" w:rsidRPr="00EF5447" w:rsidRDefault="001171DD" w:rsidP="001171DD">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40497" w:rsidRDefault="00E40497">
      <w:r>
        <w:separator/>
      </w:r>
    </w:p>
  </w:endnote>
  <w:endnote w:type="continuationSeparator" w:id="0">
    <w:p w14:paraId="102F82F8" w14:textId="77777777" w:rsidR="00E40497" w:rsidRDefault="00E4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40497" w:rsidRPr="003532C2" w:rsidRDefault="00E40497"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40497" w:rsidRDefault="00E40497">
      <w:r>
        <w:separator/>
      </w:r>
    </w:p>
  </w:footnote>
  <w:footnote w:type="continuationSeparator" w:id="0">
    <w:p w14:paraId="444EB5E7" w14:textId="77777777" w:rsidR="00E40497" w:rsidRDefault="00E4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40497" w:rsidRDefault="00E404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40497" w:rsidRDefault="00E40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37912"/>
    <w:rsid w:val="00040095"/>
    <w:rsid w:val="000509CD"/>
    <w:rsid w:val="00051834"/>
    <w:rsid w:val="00054A22"/>
    <w:rsid w:val="00056CDE"/>
    <w:rsid w:val="00062023"/>
    <w:rsid w:val="000655A6"/>
    <w:rsid w:val="00080512"/>
    <w:rsid w:val="000A1303"/>
    <w:rsid w:val="000A3CD8"/>
    <w:rsid w:val="000A6409"/>
    <w:rsid w:val="000A7498"/>
    <w:rsid w:val="000C47C3"/>
    <w:rsid w:val="000D4514"/>
    <w:rsid w:val="000D58AB"/>
    <w:rsid w:val="000E0FF6"/>
    <w:rsid w:val="00115405"/>
    <w:rsid w:val="001171DD"/>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0497"/>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13</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cp:revision>
  <cp:lastPrinted>2019-02-25T14:05:00Z</cp:lastPrinted>
  <dcterms:created xsi:type="dcterms:W3CDTF">2021-10-13T11:50:00Z</dcterms:created>
  <dcterms:modified xsi:type="dcterms:W3CDTF">2021-10-22T11:53:00Z</dcterms:modified>
</cp:coreProperties>
</file>